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49A91D" w14:textId="77777777" w:rsidR="00037806" w:rsidRDefault="00037806" w:rsidP="00387942">
      <w:pPr>
        <w:pStyle w:val="3GPPHeader"/>
        <w:spacing w:after="120"/>
        <w:rPr>
          <w:lang w:val="de-DE"/>
        </w:rPr>
      </w:pPr>
    </w:p>
    <w:p w14:paraId="5CE975E1" w14:textId="77777777" w:rsidR="00037806" w:rsidRDefault="00037806" w:rsidP="00387942">
      <w:pPr>
        <w:pStyle w:val="3GPPHeader"/>
        <w:spacing w:after="120"/>
        <w:rPr>
          <w:lang w:val="de-DE"/>
        </w:rPr>
      </w:pPr>
    </w:p>
    <w:p w14:paraId="035C295C" w14:textId="77777777" w:rsidR="00387942" w:rsidRPr="00042946" w:rsidRDefault="00062A1B" w:rsidP="00387942">
      <w:pPr>
        <w:pStyle w:val="3GPPHeader"/>
        <w:spacing w:after="120"/>
        <w:rPr>
          <w:lang w:val="de-DE"/>
        </w:rPr>
      </w:pPr>
      <w:r>
        <w:rPr>
          <w:lang w:val="de-DE"/>
        </w:rPr>
        <w:t>3GPP TSG-RAN WG3 #117</w:t>
      </w:r>
      <w:r w:rsidR="00387942" w:rsidRPr="00042946">
        <w:rPr>
          <w:lang w:val="de-DE"/>
        </w:rPr>
        <w:t>-e</w:t>
      </w:r>
      <w:r w:rsidR="00387942" w:rsidRPr="00042946">
        <w:rPr>
          <w:lang w:val="de-DE"/>
        </w:rPr>
        <w:tab/>
      </w:r>
      <w:r w:rsidR="004D25DF">
        <w:rPr>
          <w:sz w:val="32"/>
          <w:szCs w:val="32"/>
          <w:lang w:val="de-DE"/>
        </w:rPr>
        <w:t>R3-22</w:t>
      </w:r>
      <w:r>
        <w:rPr>
          <w:rFonts w:hint="eastAsia"/>
          <w:sz w:val="32"/>
          <w:szCs w:val="32"/>
          <w:lang w:val="de-DE"/>
        </w:rPr>
        <w:t>5</w:t>
      </w:r>
      <w:r>
        <w:rPr>
          <w:sz w:val="32"/>
          <w:szCs w:val="32"/>
          <w:lang w:val="de-DE"/>
        </w:rPr>
        <w:t>000</w:t>
      </w:r>
    </w:p>
    <w:p w14:paraId="01AB6220" w14:textId="77777777" w:rsidR="00387942" w:rsidRDefault="00387942" w:rsidP="00387942">
      <w:pPr>
        <w:pStyle w:val="3GPPHeader"/>
        <w:spacing w:after="120"/>
      </w:pPr>
      <w:r>
        <w:t xml:space="preserve">Online, </w:t>
      </w:r>
      <w:r w:rsidR="00062A1B">
        <w:t>15</w:t>
      </w:r>
      <w:r>
        <w:t xml:space="preserve"> </w:t>
      </w:r>
      <w:r w:rsidR="00062A1B">
        <w:t>- 24</w:t>
      </w:r>
      <w:r>
        <w:t xml:space="preserve"> </w:t>
      </w:r>
      <w:r w:rsidR="00062A1B">
        <w:t>August</w:t>
      </w:r>
      <w:r>
        <w:t xml:space="preserve"> 2022</w:t>
      </w:r>
    </w:p>
    <w:p w14:paraId="26E025D7" w14:textId="77777777" w:rsidR="00387942" w:rsidRDefault="00387942" w:rsidP="00387942">
      <w:pPr>
        <w:pStyle w:val="3GPPHeader"/>
      </w:pPr>
    </w:p>
    <w:p w14:paraId="00187623" w14:textId="77777777" w:rsidR="00387942" w:rsidRDefault="00062A1B" w:rsidP="00387942">
      <w:pPr>
        <w:pStyle w:val="3GPPHeader"/>
      </w:pPr>
      <w:r>
        <w:t>Agenda Item:</w:t>
      </w:r>
      <w:r>
        <w:tab/>
        <w:t>9.2.8</w:t>
      </w:r>
    </w:p>
    <w:p w14:paraId="4578DCB4" w14:textId="77777777" w:rsidR="00387942" w:rsidRDefault="00387942" w:rsidP="00387942">
      <w:pPr>
        <w:pStyle w:val="3GPPHeader"/>
      </w:pPr>
      <w:r>
        <w:t>Source:</w:t>
      </w:r>
      <w:r>
        <w:tab/>
        <w:t>NEC (moderator)</w:t>
      </w:r>
    </w:p>
    <w:p w14:paraId="48B7C3E0" w14:textId="77777777" w:rsidR="00387942" w:rsidRDefault="00387942" w:rsidP="00387942">
      <w:pPr>
        <w:pStyle w:val="3GPPHeader"/>
        <w:rPr>
          <w:lang w:val="it-IT"/>
        </w:rPr>
      </w:pPr>
      <w:r>
        <w:rPr>
          <w:lang w:val="it-IT"/>
        </w:rPr>
        <w:t>Title:</w:t>
      </w:r>
      <w:r>
        <w:rPr>
          <w:lang w:val="it-IT"/>
        </w:rPr>
        <w:tab/>
        <w:t xml:space="preserve">Summary of Offline Discussion on </w:t>
      </w:r>
      <w:r w:rsidR="00062A1B" w:rsidRPr="00062A1B">
        <w:rPr>
          <w:lang w:val="it-IT"/>
        </w:rPr>
        <w:t>CB: # 13_PDCPCount_Reset</w:t>
      </w:r>
    </w:p>
    <w:p w14:paraId="4CE251B9" w14:textId="77777777" w:rsidR="00387942" w:rsidRDefault="00387942" w:rsidP="00387942">
      <w:pPr>
        <w:pStyle w:val="3GPPHeader"/>
      </w:pPr>
      <w:r>
        <w:t>Document for:</w:t>
      </w:r>
      <w:r>
        <w:tab/>
        <w:t>Approval</w:t>
      </w:r>
    </w:p>
    <w:p w14:paraId="21660EE2" w14:textId="77777777" w:rsidR="00387942" w:rsidRDefault="00387942" w:rsidP="00387942">
      <w:pPr>
        <w:pStyle w:val="1"/>
      </w:pPr>
      <w:r>
        <w:t>Introduction</w:t>
      </w:r>
    </w:p>
    <w:p w14:paraId="6355C46C" w14:textId="77777777" w:rsidR="00062A1B" w:rsidRDefault="00062A1B" w:rsidP="00062A1B">
      <w:pPr>
        <w:widowControl w:val="0"/>
        <w:rPr>
          <w:rFonts w:ascii="Calibri" w:hAnsi="Calibri" w:cs="Calibri"/>
          <w:b/>
          <w:color w:val="FF00FF"/>
          <w:sz w:val="18"/>
          <w:lang w:eastAsia="en-US"/>
        </w:rPr>
      </w:pPr>
      <w:r>
        <w:rPr>
          <w:rFonts w:ascii="Calibri" w:hAnsi="Calibri" w:cs="Calibri"/>
          <w:b/>
          <w:color w:val="FF00FF"/>
          <w:sz w:val="18"/>
          <w:lang w:eastAsia="en-US"/>
        </w:rPr>
        <w:t>CB: # 13_PDCPCount_Reset</w:t>
      </w:r>
    </w:p>
    <w:p w14:paraId="6C5D58A5" w14:textId="77777777" w:rsidR="00062A1B" w:rsidRDefault="00062A1B" w:rsidP="00062A1B">
      <w:pPr>
        <w:rPr>
          <w:rFonts w:ascii="Calibri" w:hAnsi="Calibri" w:cs="Calibri"/>
          <w:b/>
          <w:color w:val="FF00FF"/>
          <w:sz w:val="18"/>
          <w:lang w:eastAsia="en-US"/>
        </w:rPr>
      </w:pPr>
      <w:r>
        <w:rPr>
          <w:rFonts w:ascii="Calibri" w:hAnsi="Calibri" w:cs="Calibri"/>
          <w:b/>
          <w:color w:val="FF00FF"/>
          <w:sz w:val="18"/>
          <w:lang w:eastAsia="en-US"/>
        </w:rPr>
        <w:t>- E</w:t>
      </w:r>
      <w:r w:rsidRPr="00DE6824">
        <w:rPr>
          <w:rFonts w:ascii="Calibri" w:hAnsi="Calibri" w:cs="Calibri"/>
          <w:b/>
          <w:color w:val="FF00FF"/>
          <w:sz w:val="18"/>
          <w:lang w:eastAsia="en-US"/>
        </w:rPr>
        <w:t>ither solution 1 or solution 4 can be taken as the way to solve the issue to reduce the handover time in the use case i.e. the inter-gNB-DU handover, when target gNB-DU generated CellGroupConfig using full configuration, while gNB-CU decide to keep the same gNB-CU-UP that need to reset the PDCP COUNT of the existing DRB</w:t>
      </w:r>
      <w:r>
        <w:rPr>
          <w:rFonts w:ascii="Calibri" w:hAnsi="Calibri" w:cs="Calibri"/>
          <w:b/>
          <w:color w:val="FF00FF"/>
          <w:sz w:val="18"/>
          <w:lang w:eastAsia="en-US"/>
        </w:rPr>
        <w:t>?</w:t>
      </w:r>
    </w:p>
    <w:p w14:paraId="541EA3FB" w14:textId="77777777" w:rsidR="00062A1B" w:rsidRDefault="00062A1B" w:rsidP="00062A1B">
      <w:pPr>
        <w:rPr>
          <w:rFonts w:ascii="Calibri" w:hAnsi="Calibri" w:cs="Calibri"/>
          <w:b/>
          <w:color w:val="FF00FF"/>
          <w:sz w:val="18"/>
          <w:lang w:eastAsia="en-US"/>
        </w:rPr>
      </w:pPr>
      <w:r>
        <w:rPr>
          <w:rFonts w:ascii="Calibri" w:hAnsi="Calibri" w:cs="Calibri"/>
          <w:b/>
          <w:color w:val="FF00FF"/>
          <w:sz w:val="18"/>
          <w:lang w:eastAsia="en-US"/>
        </w:rPr>
        <w:t>- Capture agreements and provide CRs if agreeable</w:t>
      </w:r>
    </w:p>
    <w:p w14:paraId="3685BFB5" w14:textId="77777777" w:rsidR="00062A1B" w:rsidRDefault="00062A1B" w:rsidP="00062A1B">
      <w:pPr>
        <w:spacing w:line="276" w:lineRule="auto"/>
        <w:rPr>
          <w:rFonts w:eastAsia="SimSun"/>
          <w:color w:val="000000"/>
          <w:sz w:val="18"/>
          <w:szCs w:val="18"/>
        </w:rPr>
      </w:pPr>
      <w:r>
        <w:rPr>
          <w:rFonts w:ascii="Calibri" w:hAnsi="Calibri" w:cs="Calibri"/>
          <w:color w:val="000000"/>
          <w:sz w:val="18"/>
          <w:szCs w:val="18"/>
        </w:rPr>
        <w:t>(NEC - moderator)</w:t>
      </w:r>
    </w:p>
    <w:p w14:paraId="44184F55" w14:textId="77777777" w:rsidR="001969C8" w:rsidRPr="00EB4534" w:rsidRDefault="00062A1B" w:rsidP="00062A1B">
      <w:pPr>
        <w:widowControl w:val="0"/>
        <w:rPr>
          <w:rFonts w:ascii="Calibri" w:eastAsia="DengXian" w:hAnsi="Calibri" w:cs="Calibri"/>
          <w:b/>
          <w:color w:val="FF00FF"/>
          <w:sz w:val="18"/>
        </w:rPr>
      </w:pPr>
      <w:r>
        <w:rPr>
          <w:rFonts w:ascii="Calibri" w:hAnsi="Calibri" w:cs="Calibri"/>
          <w:color w:val="000000"/>
          <w:sz w:val="18"/>
          <w:szCs w:val="18"/>
        </w:rPr>
        <w:t xml:space="preserve">Summary of offline disc </w:t>
      </w:r>
      <w:hyperlink r:id="rId7" w:history="1">
        <w:r w:rsidRPr="00624CA0">
          <w:rPr>
            <w:rStyle w:val="a8"/>
            <w:rFonts w:ascii="Calibri" w:hAnsi="Calibri" w:cs="Calibri"/>
            <w:sz w:val="18"/>
            <w:szCs w:val="18"/>
          </w:rPr>
          <w:t>R3-225000</w:t>
        </w:r>
      </w:hyperlink>
      <w:r w:rsidR="00A355AF">
        <w:rPr>
          <w:rFonts w:ascii="Calibri" w:hAnsi="Calibri" w:cs="Calibri"/>
          <w:color w:val="000000"/>
          <w:sz w:val="18"/>
          <w:szCs w:val="18"/>
        </w:rPr>
        <w:t xml:space="preserve"> </w:t>
      </w:r>
    </w:p>
    <w:p w14:paraId="73A83BC7" w14:textId="77777777" w:rsidR="00062A1B" w:rsidRDefault="00062A1B" w:rsidP="00387942"/>
    <w:p w14:paraId="180A4193" w14:textId="77777777" w:rsidR="00062A1B" w:rsidRDefault="00062A1B" w:rsidP="00387942"/>
    <w:p w14:paraId="5C8256AE" w14:textId="77777777" w:rsidR="00387942" w:rsidRDefault="00387942" w:rsidP="00387942">
      <w:r>
        <w:t xml:space="preserve">The 1st round of discussion is set to deadline on </w:t>
      </w:r>
      <w:r w:rsidR="00CF551D">
        <w:rPr>
          <w:b/>
          <w:color w:val="FF0000"/>
        </w:rPr>
        <w:t>1</w:t>
      </w:r>
      <w:r w:rsidR="00B84866">
        <w:rPr>
          <w:b/>
          <w:color w:val="FF0000"/>
        </w:rPr>
        <w:t>7</w:t>
      </w:r>
      <w:r w:rsidR="001969C8">
        <w:rPr>
          <w:b/>
          <w:color w:val="FF0000"/>
        </w:rPr>
        <w:t>th</w:t>
      </w:r>
      <w:r>
        <w:rPr>
          <w:b/>
          <w:color w:val="FF0000"/>
        </w:rPr>
        <w:t xml:space="preserve"> </w:t>
      </w:r>
      <w:r w:rsidR="00CF551D">
        <w:rPr>
          <w:b/>
          <w:color w:val="FF0000"/>
        </w:rPr>
        <w:t>Aug</w:t>
      </w:r>
      <w:r>
        <w:rPr>
          <w:b/>
          <w:color w:val="FF0000"/>
        </w:rPr>
        <w:t xml:space="preserve"> (</w:t>
      </w:r>
      <w:r w:rsidR="00B84866">
        <w:rPr>
          <w:b/>
          <w:color w:val="FF0000"/>
        </w:rPr>
        <w:t>Wednesday)</w:t>
      </w:r>
      <w:r w:rsidR="0084016E">
        <w:rPr>
          <w:b/>
          <w:color w:val="FF0000"/>
        </w:rPr>
        <w:t xml:space="preserve"> </w:t>
      </w:r>
      <w:r w:rsidR="00C0133D">
        <w:rPr>
          <w:b/>
          <w:color w:val="FF0000"/>
        </w:rPr>
        <w:t>23</w:t>
      </w:r>
      <w:r>
        <w:rPr>
          <w:b/>
          <w:color w:val="FF0000"/>
        </w:rPr>
        <w:t>:59 UTC.</w:t>
      </w:r>
    </w:p>
    <w:p w14:paraId="0F44267C" w14:textId="78C6A53D" w:rsidR="005304EC" w:rsidRDefault="00387942" w:rsidP="005304EC">
      <w:r>
        <w:t xml:space="preserve">The 2nd round of discussion </w:t>
      </w:r>
      <w:r w:rsidR="00CF551D">
        <w:t xml:space="preserve">will be </w:t>
      </w:r>
      <w:r>
        <w:t xml:space="preserve">set </w:t>
      </w:r>
      <w:r w:rsidR="009C095E">
        <w:t xml:space="preserve">to deadline on </w:t>
      </w:r>
      <w:r w:rsidR="009C095E" w:rsidRPr="00BC55B3">
        <w:rPr>
          <w:b/>
        </w:rPr>
        <w:t xml:space="preserve"> </w:t>
      </w:r>
      <w:r w:rsidR="00AD214B">
        <w:t xml:space="preserve"> </w:t>
      </w:r>
      <w:r w:rsidR="00F356A9" w:rsidRPr="00BC55B3">
        <w:rPr>
          <w:b/>
        </w:rPr>
        <w:t xml:space="preserve">22nd  Aug (Monday) </w:t>
      </w:r>
      <w:r w:rsidR="00F356A9">
        <w:rPr>
          <w:b/>
        </w:rPr>
        <w:t>8</w:t>
      </w:r>
      <w:r w:rsidR="00F356A9" w:rsidRPr="00BC55B3">
        <w:rPr>
          <w:b/>
        </w:rPr>
        <w:t>:00 UTC</w:t>
      </w:r>
      <w:r w:rsidR="00CF551D">
        <w:t xml:space="preserve">. </w:t>
      </w:r>
    </w:p>
    <w:p w14:paraId="19538498" w14:textId="680810AC" w:rsidR="00BC55B3" w:rsidRPr="00BC55B3" w:rsidRDefault="00BC55B3" w:rsidP="00BC55B3">
      <w:pPr>
        <w:rPr>
          <w:sz w:val="28"/>
          <w:szCs w:val="28"/>
          <w:rPrChange w:id="0" w:author="NEC" w:date="2022-08-22T17:45:00Z">
            <w:rPr/>
          </w:rPrChange>
        </w:rPr>
      </w:pPr>
      <w:r>
        <w:t xml:space="preserve">The </w:t>
      </w:r>
      <w:r>
        <w:rPr>
          <w:rFonts w:hint="eastAsia"/>
        </w:rPr>
        <w:t>f</w:t>
      </w:r>
      <w:r w:rsidR="00DD5132">
        <w:t>inal round for CRs</w:t>
      </w:r>
      <w:r>
        <w:t xml:space="preserve"> </w:t>
      </w:r>
      <w:r w:rsidR="003071CC">
        <w:t>checking</w:t>
      </w:r>
      <w:r>
        <w:t xml:space="preserve"> will be set to deadline on </w:t>
      </w:r>
      <w:ins w:id="1" w:author="NEC" w:date="2022-08-18T17:32:00Z">
        <w:r w:rsidRPr="00BC55B3">
          <w:rPr>
            <w:b/>
            <w:sz w:val="28"/>
            <w:szCs w:val="28"/>
            <w:rPrChange w:id="2" w:author="NEC" w:date="2022-08-22T17:45:00Z">
              <w:rPr/>
            </w:rPrChange>
          </w:rPr>
          <w:t>2</w:t>
        </w:r>
      </w:ins>
      <w:ins w:id="3" w:author="NEC" w:date="2022-08-22T17:41:00Z">
        <w:r w:rsidRPr="00BC55B3">
          <w:rPr>
            <w:b/>
            <w:sz w:val="28"/>
            <w:szCs w:val="28"/>
            <w:rPrChange w:id="4" w:author="NEC" w:date="2022-08-22T17:45:00Z">
              <w:rPr>
                <w:b/>
              </w:rPr>
            </w:rPrChange>
          </w:rPr>
          <w:t>3rd</w:t>
        </w:r>
      </w:ins>
      <w:ins w:id="5" w:author="NEC" w:date="2022-08-18T17:32:00Z">
        <w:r w:rsidRPr="00BC55B3">
          <w:rPr>
            <w:b/>
            <w:sz w:val="28"/>
            <w:szCs w:val="28"/>
            <w:rPrChange w:id="6" w:author="NEC" w:date="2022-08-22T17:45:00Z">
              <w:rPr/>
            </w:rPrChange>
          </w:rPr>
          <w:t xml:space="preserve"> </w:t>
        </w:r>
      </w:ins>
      <w:ins w:id="7" w:author="NEC" w:date="2022-08-18T17:33:00Z">
        <w:r w:rsidRPr="00BC55B3">
          <w:rPr>
            <w:b/>
            <w:sz w:val="28"/>
            <w:szCs w:val="28"/>
            <w:rPrChange w:id="8" w:author="NEC" w:date="2022-08-22T17:45:00Z">
              <w:rPr/>
            </w:rPrChange>
          </w:rPr>
          <w:t xml:space="preserve"> Aug (</w:t>
        </w:r>
      </w:ins>
      <w:ins w:id="9" w:author="NEC" w:date="2022-08-22T17:41:00Z">
        <w:r w:rsidRPr="00BC55B3">
          <w:rPr>
            <w:b/>
            <w:sz w:val="28"/>
            <w:szCs w:val="28"/>
            <w:rPrChange w:id="10" w:author="NEC" w:date="2022-08-22T17:45:00Z">
              <w:rPr>
                <w:b/>
              </w:rPr>
            </w:rPrChange>
          </w:rPr>
          <w:t>Tuesday</w:t>
        </w:r>
      </w:ins>
      <w:ins w:id="11" w:author="NEC" w:date="2022-08-18T17:33:00Z">
        <w:r w:rsidRPr="00BC55B3">
          <w:rPr>
            <w:b/>
            <w:sz w:val="28"/>
            <w:szCs w:val="28"/>
            <w:rPrChange w:id="12" w:author="NEC" w:date="2022-08-22T17:45:00Z">
              <w:rPr/>
            </w:rPrChange>
          </w:rPr>
          <w:t xml:space="preserve">) </w:t>
        </w:r>
      </w:ins>
      <w:ins w:id="13" w:author="NEC" w:date="2022-08-22T17:54:00Z">
        <w:r w:rsidR="00BE266A">
          <w:rPr>
            <w:b/>
            <w:sz w:val="28"/>
            <w:szCs w:val="28"/>
          </w:rPr>
          <w:t>8</w:t>
        </w:r>
      </w:ins>
      <w:ins w:id="14" w:author="NEC" w:date="2022-08-18T17:33:00Z">
        <w:r w:rsidRPr="00BC55B3">
          <w:rPr>
            <w:b/>
            <w:sz w:val="28"/>
            <w:szCs w:val="28"/>
            <w:rPrChange w:id="15" w:author="NEC" w:date="2022-08-22T17:45:00Z">
              <w:rPr/>
            </w:rPrChange>
          </w:rPr>
          <w:t>:00 UTC</w:t>
        </w:r>
      </w:ins>
      <w:r w:rsidRPr="00BC55B3">
        <w:rPr>
          <w:sz w:val="28"/>
          <w:szCs w:val="28"/>
          <w:rPrChange w:id="16" w:author="NEC" w:date="2022-08-22T17:45:00Z">
            <w:rPr/>
          </w:rPrChange>
        </w:rPr>
        <w:t xml:space="preserve">. </w:t>
      </w:r>
    </w:p>
    <w:p w14:paraId="32AC1E7D" w14:textId="6BD55449" w:rsidR="00387942" w:rsidRDefault="00387942" w:rsidP="00387942"/>
    <w:p w14:paraId="101A5DCE" w14:textId="496B7F58" w:rsidR="00387942" w:rsidRDefault="00387942" w:rsidP="00387942">
      <w:pPr>
        <w:pStyle w:val="1"/>
      </w:pPr>
      <w:r>
        <w:t xml:space="preserve">For the Chairman’s Notes </w:t>
      </w:r>
    </w:p>
    <w:p w14:paraId="3C011D60" w14:textId="447BF98D" w:rsidR="00BE266A" w:rsidRPr="00BE266A" w:rsidRDefault="00BE266A" w:rsidP="00BE266A"/>
    <w:p w14:paraId="542DAA4E" w14:textId="720F764B" w:rsidR="00BE266A" w:rsidRDefault="00BE266A" w:rsidP="007E1DEA">
      <w:pPr>
        <w:rPr>
          <w:b/>
          <w:color w:val="00B050"/>
        </w:rPr>
      </w:pPr>
      <w:r>
        <w:rPr>
          <w:b/>
          <w:color w:val="00B050"/>
        </w:rPr>
        <w:t>Agree to take Solution 1.</w:t>
      </w:r>
    </w:p>
    <w:p w14:paraId="2D5D97F2" w14:textId="37AA9CAC" w:rsidR="00CC3220" w:rsidRDefault="00CC3220" w:rsidP="007E1DEA">
      <w:pPr>
        <w:rPr>
          <w:b/>
          <w:color w:val="00B050"/>
        </w:rPr>
      </w:pPr>
      <w:r>
        <w:rPr>
          <w:b/>
          <w:color w:val="00B050"/>
        </w:rPr>
        <w:t xml:space="preserve">R3-224290 revised in </w:t>
      </w:r>
      <w:r w:rsidR="00BE266A">
        <w:rPr>
          <w:b/>
          <w:color w:val="00B050"/>
        </w:rPr>
        <w:t>R3-22</w:t>
      </w:r>
      <w:r w:rsidR="001264EC">
        <w:rPr>
          <w:rFonts w:hint="eastAsia"/>
          <w:b/>
          <w:color w:val="00B050"/>
        </w:rPr>
        <w:t>5</w:t>
      </w:r>
      <w:r w:rsidR="001264EC">
        <w:rPr>
          <w:b/>
          <w:color w:val="00B050"/>
        </w:rPr>
        <w:t>149</w:t>
      </w:r>
      <w:r w:rsidR="00BE266A">
        <w:rPr>
          <w:b/>
          <w:color w:val="00B050"/>
        </w:rPr>
        <w:t xml:space="preserve"> (Rel-16)</w:t>
      </w:r>
      <w:r>
        <w:rPr>
          <w:b/>
          <w:color w:val="00B050"/>
        </w:rPr>
        <w:t xml:space="preserve"> agreed</w:t>
      </w:r>
    </w:p>
    <w:p w14:paraId="5E8D6ABF" w14:textId="49DF272F" w:rsidR="000179CB" w:rsidRDefault="001264EC" w:rsidP="007E1DEA">
      <w:pPr>
        <w:rPr>
          <w:b/>
          <w:color w:val="00B050"/>
        </w:rPr>
      </w:pPr>
      <w:r>
        <w:rPr>
          <w:b/>
          <w:color w:val="00B050"/>
        </w:rPr>
        <w:t>R3-224291 revised in R3-225150</w:t>
      </w:r>
      <w:r w:rsidR="00CC3220">
        <w:rPr>
          <w:b/>
          <w:color w:val="00B050"/>
        </w:rPr>
        <w:t xml:space="preserve"> (Rel-17) </w:t>
      </w:r>
      <w:r w:rsidR="00BE266A">
        <w:rPr>
          <w:b/>
          <w:color w:val="00B050"/>
        </w:rPr>
        <w:t>agreed.</w:t>
      </w:r>
    </w:p>
    <w:p w14:paraId="0BF176E9" w14:textId="27B14451" w:rsidR="00BE266A" w:rsidRDefault="00BE266A" w:rsidP="007E1DEA">
      <w:pPr>
        <w:rPr>
          <w:ins w:id="17" w:author="NEC" w:date="2022-08-22T17:45:00Z"/>
          <w:b/>
          <w:color w:val="00B050"/>
        </w:rPr>
      </w:pPr>
    </w:p>
    <w:p w14:paraId="72450317" w14:textId="77777777" w:rsidR="00387942" w:rsidRDefault="00387942" w:rsidP="00387942">
      <w:pPr>
        <w:pStyle w:val="1"/>
      </w:pPr>
      <w:r>
        <w:t>Discussion (1st round)</w:t>
      </w:r>
    </w:p>
    <w:p w14:paraId="5C948429" w14:textId="77777777" w:rsidR="00A92E94" w:rsidRPr="00A92E94" w:rsidRDefault="00A92E94" w:rsidP="00753449">
      <w:pPr>
        <w:rPr>
          <w:b/>
        </w:rPr>
      </w:pPr>
      <w:r w:rsidRPr="00A92E94">
        <w:rPr>
          <w:b/>
        </w:rPr>
        <w:t xml:space="preserve">(Last RAN3#116e meeting discussion refer to SOD </w:t>
      </w:r>
      <w:r w:rsidRPr="00A92E94">
        <w:rPr>
          <w:b/>
          <w:sz w:val="21"/>
          <w:szCs w:val="21"/>
        </w:rPr>
        <w:t>R3-223762)</w:t>
      </w:r>
    </w:p>
    <w:p w14:paraId="489F0E02" w14:textId="77777777" w:rsidR="00753449" w:rsidRDefault="00753449" w:rsidP="00753449">
      <w:r>
        <w:t>If the handover involving Full Configuration, the 38.300 specifies that the PDCP SN and HFN are reset.</w:t>
      </w:r>
    </w:p>
    <w:p w14:paraId="18E938E6" w14:textId="77777777" w:rsidR="00FF7387" w:rsidRDefault="00753449" w:rsidP="00753449">
      <w:r>
        <w:lastRenderedPageBreak/>
        <w:t xml:space="preserve">During the inter-gNB-DU handover, target gNB-DU may decide to generate CellGroupconfig using full configuration, the target gNB-DU indicate the Full Configuration IE as “true” in the F1AP: UE CONTEXT SETUP RESPONSE message. In this case, the PDCP COUNT (SN + HFN) will need to be reset. When the same gNB-CU-UP is kept, the gNB-CU-CP need to indicate to the gNB-CU-UP to reset the PDCP COUNT. </w:t>
      </w:r>
      <w:r w:rsidR="00FF7387">
        <w:t xml:space="preserve"> The question is how to do that in E1AP.</w:t>
      </w:r>
    </w:p>
    <w:p w14:paraId="46387EAF" w14:textId="77777777" w:rsidR="00CF551D" w:rsidRDefault="00CF551D" w:rsidP="00CF551D">
      <w:pPr>
        <w:rPr>
          <w:sz w:val="21"/>
          <w:szCs w:val="21"/>
        </w:rPr>
      </w:pPr>
      <w:r>
        <w:rPr>
          <w:sz w:val="21"/>
          <w:szCs w:val="21"/>
        </w:rPr>
        <w:t>Last RAN3#116e meeting discussed the issue, some solutions were raised and discussed, resulted in the chair-minuted that:</w:t>
      </w:r>
      <w:r w:rsidR="00A92E94">
        <w:rPr>
          <w:sz w:val="21"/>
          <w:szCs w:val="21"/>
        </w:rPr>
        <w:t xml:space="preserve"> </w:t>
      </w:r>
    </w:p>
    <w:p w14:paraId="0060E315" w14:textId="77777777" w:rsidR="00CF551D" w:rsidRDefault="00CF551D" w:rsidP="00CF551D">
      <w:pPr>
        <w:rPr>
          <w:sz w:val="21"/>
          <w:szCs w:val="21"/>
        </w:rPr>
      </w:pPr>
      <w:r>
        <w:rPr>
          <w:sz w:val="21"/>
          <w:szCs w:val="21"/>
        </w:rPr>
        <w:t>“</w:t>
      </w:r>
      <w:r>
        <w:rPr>
          <w:rFonts w:eastAsia="DengXian" w:cs="Calibri"/>
          <w:b/>
          <w:color w:val="008000"/>
          <w:sz w:val="18"/>
        </w:rPr>
        <w:t>For the use case of inter-DU handover that target gNB-DU has taken full configuration decision while gNB-CU decide to keep the same gNB-CU-UP that need to reset the PDCP COUNT of the existing DRBs, it is confirmed that the existing signalling with two times the E1AP: Bearer Context Modification procedures (first to release DRBs + adding the same DRBs, second to give Target DU</w:t>
      </w:r>
      <w:r>
        <w:rPr>
          <w:rFonts w:eastAsia="DengXian" w:cs="Calibri" w:hint="eastAsia"/>
          <w:b/>
          <w:color w:val="008000"/>
          <w:sz w:val="18"/>
        </w:rPr>
        <w:t>’</w:t>
      </w:r>
      <w:r>
        <w:rPr>
          <w:rFonts w:eastAsia="DengXian" w:cs="Calibri"/>
          <w:b/>
          <w:color w:val="008000"/>
          <w:sz w:val="18"/>
        </w:rPr>
        <w:t>s DL TNL address) can work but not optimal as it take longer time to complete handover.</w:t>
      </w:r>
      <w:r>
        <w:rPr>
          <w:sz w:val="21"/>
          <w:szCs w:val="21"/>
        </w:rPr>
        <w:t>”</w:t>
      </w:r>
    </w:p>
    <w:p w14:paraId="1FF45880" w14:textId="77777777" w:rsidR="00CF551D" w:rsidRDefault="00CF551D" w:rsidP="00CF551D">
      <w:pPr>
        <w:rPr>
          <w:b/>
          <w:bCs/>
          <w:u w:val="single"/>
        </w:rPr>
      </w:pPr>
      <w:r>
        <w:rPr>
          <w:b/>
          <w:bCs/>
          <w:u w:val="single"/>
        </w:rPr>
        <w:t>(</w:t>
      </w:r>
      <w:r w:rsidR="008867A4">
        <w:rPr>
          <w:b/>
          <w:bCs/>
          <w:u w:val="single"/>
        </w:rPr>
        <w:t>For this RAN3#117e meeting, r</w:t>
      </w:r>
      <w:r>
        <w:rPr>
          <w:b/>
          <w:bCs/>
          <w:u w:val="single"/>
        </w:rPr>
        <w:t xml:space="preserve">efer to </w:t>
      </w:r>
      <w:r w:rsidR="00A92E94">
        <w:rPr>
          <w:b/>
          <w:bCs/>
          <w:u w:val="single"/>
        </w:rPr>
        <w:t xml:space="preserve">discussion and proposal in </w:t>
      </w:r>
      <w:r>
        <w:rPr>
          <w:b/>
          <w:bCs/>
          <w:u w:val="single"/>
        </w:rPr>
        <w:t>R3-224289)</w:t>
      </w:r>
    </w:p>
    <w:p w14:paraId="7BF3DEFE" w14:textId="77777777" w:rsidR="00CF551D" w:rsidRDefault="00CF551D" w:rsidP="00CF551D">
      <w:pPr>
        <w:rPr>
          <w:sz w:val="21"/>
          <w:szCs w:val="21"/>
        </w:rPr>
      </w:pPr>
      <w:r>
        <w:rPr>
          <w:sz w:val="21"/>
          <w:szCs w:val="21"/>
        </w:rPr>
        <w:t xml:space="preserve">The possible solutions to reduce the handover time for the use case are simply to execute one time of signalling procedure instead of two times (i.e. </w:t>
      </w:r>
      <w:r w:rsidR="008867A4">
        <w:rPr>
          <w:sz w:val="21"/>
          <w:szCs w:val="21"/>
        </w:rPr>
        <w:t xml:space="preserve">two times </w:t>
      </w:r>
      <w:r>
        <w:rPr>
          <w:sz w:val="21"/>
          <w:szCs w:val="21"/>
        </w:rPr>
        <w:t xml:space="preserve">the </w:t>
      </w:r>
      <w:r w:rsidRPr="005E2FAF">
        <w:rPr>
          <w:sz w:val="21"/>
          <w:szCs w:val="21"/>
        </w:rPr>
        <w:t>E1AP: Bearer</w:t>
      </w:r>
      <w:r>
        <w:rPr>
          <w:sz w:val="21"/>
          <w:szCs w:val="21"/>
        </w:rPr>
        <w:t xml:space="preserve"> Context Modification procedure).</w:t>
      </w:r>
    </w:p>
    <w:p w14:paraId="55BEC336" w14:textId="77777777" w:rsidR="00CF551D" w:rsidRDefault="00CF551D" w:rsidP="00CF551D">
      <w:pPr>
        <w:rPr>
          <w:sz w:val="21"/>
          <w:szCs w:val="21"/>
        </w:rPr>
      </w:pPr>
      <w:r w:rsidRPr="0081222D">
        <w:rPr>
          <w:b/>
          <w:sz w:val="21"/>
          <w:szCs w:val="21"/>
        </w:rPr>
        <w:t xml:space="preserve">Solution 1: </w:t>
      </w:r>
      <w:r>
        <w:rPr>
          <w:b/>
          <w:sz w:val="21"/>
          <w:szCs w:val="21"/>
        </w:rPr>
        <w:t>I</w:t>
      </w:r>
      <w:r w:rsidRPr="0081222D">
        <w:rPr>
          <w:sz w:val="21"/>
          <w:szCs w:val="21"/>
        </w:rPr>
        <w:t xml:space="preserve">n BEARER CONTEXT MODIFICATION REQUEST message the </w:t>
      </w:r>
      <w:r w:rsidRPr="0081222D">
        <w:rPr>
          <w:i/>
          <w:sz w:val="21"/>
          <w:szCs w:val="21"/>
        </w:rPr>
        <w:t>PDU Session Resource To Modify List</w:t>
      </w:r>
      <w:r w:rsidRPr="0081222D">
        <w:rPr>
          <w:sz w:val="21"/>
          <w:szCs w:val="21"/>
        </w:rPr>
        <w:t xml:space="preserve"> IE to release the relevant DRBs (set the </w:t>
      </w:r>
      <w:r w:rsidRPr="0081222D">
        <w:rPr>
          <w:i/>
          <w:sz w:val="21"/>
          <w:szCs w:val="21"/>
        </w:rPr>
        <w:t xml:space="preserve">DRB To Remove List </w:t>
      </w:r>
      <w:r w:rsidRPr="0081222D">
        <w:rPr>
          <w:sz w:val="21"/>
          <w:szCs w:val="21"/>
        </w:rPr>
        <w:t xml:space="preserve">IE)and also to setup the same DRBs (set the </w:t>
      </w:r>
      <w:r w:rsidRPr="0081222D">
        <w:rPr>
          <w:i/>
          <w:sz w:val="21"/>
          <w:szCs w:val="21"/>
        </w:rPr>
        <w:t>DRB To Setup List</w:t>
      </w:r>
      <w:r w:rsidRPr="0081222D">
        <w:rPr>
          <w:sz w:val="21"/>
          <w:szCs w:val="21"/>
        </w:rPr>
        <w:t xml:space="preserve"> IE). Furthermore, because of the need to give the target gNB-DU’s TNL information, then need to newly add the </w:t>
      </w:r>
      <w:r w:rsidRPr="0081222D">
        <w:rPr>
          <w:i/>
          <w:sz w:val="21"/>
          <w:szCs w:val="21"/>
        </w:rPr>
        <w:t>DL UP Parameter</w:t>
      </w:r>
      <w:r w:rsidRPr="0081222D">
        <w:rPr>
          <w:sz w:val="21"/>
          <w:szCs w:val="21"/>
        </w:rPr>
        <w:t xml:space="preserve"> IE in the </w:t>
      </w:r>
      <w:r w:rsidRPr="0081222D">
        <w:rPr>
          <w:i/>
          <w:sz w:val="21"/>
          <w:szCs w:val="21"/>
        </w:rPr>
        <w:t>DRB To Setup List</w:t>
      </w:r>
      <w:r w:rsidRPr="0081222D">
        <w:rPr>
          <w:sz w:val="21"/>
          <w:szCs w:val="21"/>
        </w:rPr>
        <w:t xml:space="preserve"> IE.</w:t>
      </w:r>
    </w:p>
    <w:p w14:paraId="1253E216" w14:textId="77777777" w:rsidR="00CF551D" w:rsidRPr="00DB5426" w:rsidRDefault="00CF551D" w:rsidP="00CF551D">
      <w:pPr>
        <w:rPr>
          <w:sz w:val="21"/>
          <w:szCs w:val="21"/>
        </w:rPr>
      </w:pPr>
      <w:r w:rsidRPr="00DB5426">
        <w:rPr>
          <w:b/>
          <w:sz w:val="21"/>
          <w:szCs w:val="21"/>
        </w:rPr>
        <w:t xml:space="preserve">Solution 3: Use of the </w:t>
      </w:r>
      <w:r w:rsidRPr="00DB5426">
        <w:rPr>
          <w:b/>
          <w:i/>
          <w:sz w:val="21"/>
          <w:szCs w:val="21"/>
        </w:rPr>
        <w:t>PDCP SN Status Information</w:t>
      </w:r>
      <w:r w:rsidRPr="00DB5426">
        <w:rPr>
          <w:b/>
          <w:sz w:val="21"/>
          <w:szCs w:val="21"/>
        </w:rPr>
        <w:t xml:space="preserve"> IE</w:t>
      </w:r>
      <w:r w:rsidRPr="00DB5426">
        <w:rPr>
          <w:sz w:val="21"/>
          <w:szCs w:val="21"/>
        </w:rPr>
        <w:t xml:space="preserve"> i.e. in BEARER CONTEXT MODIFICATION REQUEST message the </w:t>
      </w:r>
      <w:r w:rsidRPr="00DB5426">
        <w:rPr>
          <w:i/>
          <w:sz w:val="21"/>
          <w:szCs w:val="21"/>
        </w:rPr>
        <w:t>PDU Session Resource To Modify List</w:t>
      </w:r>
      <w:r w:rsidRPr="00DB5426">
        <w:rPr>
          <w:sz w:val="21"/>
          <w:szCs w:val="21"/>
        </w:rPr>
        <w:t xml:space="preserve"> IE, set the PDCP SN and HFN as “0” in the </w:t>
      </w:r>
      <w:r w:rsidRPr="00DB5426">
        <w:rPr>
          <w:i/>
          <w:sz w:val="21"/>
          <w:szCs w:val="21"/>
        </w:rPr>
        <w:t>PDCP SN Status Information</w:t>
      </w:r>
      <w:r w:rsidRPr="00DB5426">
        <w:rPr>
          <w:sz w:val="21"/>
          <w:szCs w:val="21"/>
        </w:rPr>
        <w:t xml:space="preserve"> IE of the </w:t>
      </w:r>
      <w:r w:rsidRPr="00DB5426">
        <w:rPr>
          <w:i/>
          <w:sz w:val="21"/>
          <w:szCs w:val="21"/>
        </w:rPr>
        <w:t>DRB To Modify List</w:t>
      </w:r>
      <w:r w:rsidRPr="00DB5426">
        <w:rPr>
          <w:sz w:val="21"/>
          <w:szCs w:val="21"/>
        </w:rPr>
        <w:t xml:space="preserve"> IE .  </w:t>
      </w:r>
    </w:p>
    <w:p w14:paraId="371515F2" w14:textId="77777777" w:rsidR="00CF551D" w:rsidRPr="000D5750" w:rsidRDefault="00CF551D" w:rsidP="00CF551D">
      <w:pPr>
        <w:rPr>
          <w:sz w:val="21"/>
          <w:szCs w:val="21"/>
        </w:rPr>
      </w:pPr>
      <w:r w:rsidRPr="000D5750">
        <w:rPr>
          <w:b/>
          <w:sz w:val="21"/>
          <w:szCs w:val="21"/>
        </w:rPr>
        <w:t xml:space="preserve">Solution 4: A dedicated IE to indicate reset PDCP COUNT in the </w:t>
      </w:r>
      <w:r w:rsidRPr="000D5750">
        <w:rPr>
          <w:b/>
          <w:i/>
          <w:sz w:val="21"/>
          <w:szCs w:val="21"/>
        </w:rPr>
        <w:t>DRB to Modify List</w:t>
      </w:r>
      <w:r w:rsidRPr="000D5750">
        <w:rPr>
          <w:b/>
          <w:sz w:val="21"/>
          <w:szCs w:val="21"/>
        </w:rPr>
        <w:t xml:space="preserve"> IE.</w:t>
      </w:r>
      <w:r w:rsidRPr="000D5750">
        <w:rPr>
          <w:sz w:val="21"/>
          <w:szCs w:val="21"/>
        </w:rPr>
        <w:t xml:space="preserve"> i.e.</w:t>
      </w:r>
      <w:r>
        <w:rPr>
          <w:sz w:val="21"/>
          <w:szCs w:val="21"/>
        </w:rPr>
        <w:t xml:space="preserve"> </w:t>
      </w:r>
      <w:r>
        <w:rPr>
          <w:b/>
          <w:sz w:val="21"/>
          <w:szCs w:val="21"/>
        </w:rPr>
        <w:t>i</w:t>
      </w:r>
      <w:r w:rsidRPr="0081222D">
        <w:rPr>
          <w:sz w:val="21"/>
          <w:szCs w:val="21"/>
        </w:rPr>
        <w:t xml:space="preserve">n BEARER CONTEXT MODIFICATION REQUEST message the </w:t>
      </w:r>
      <w:r w:rsidRPr="0081222D">
        <w:rPr>
          <w:i/>
          <w:sz w:val="21"/>
          <w:szCs w:val="21"/>
        </w:rPr>
        <w:t>PDU Session Resource To Modify List</w:t>
      </w:r>
      <w:r w:rsidRPr="0081222D">
        <w:rPr>
          <w:sz w:val="21"/>
          <w:szCs w:val="21"/>
        </w:rPr>
        <w:t xml:space="preserve"> IE</w:t>
      </w:r>
      <w:r w:rsidRPr="000D5750">
        <w:rPr>
          <w:sz w:val="21"/>
          <w:szCs w:val="21"/>
        </w:rPr>
        <w:t xml:space="preserve"> to introduce</w:t>
      </w:r>
      <w:r>
        <w:rPr>
          <w:sz w:val="21"/>
          <w:szCs w:val="21"/>
        </w:rPr>
        <w:t xml:space="preserve"> e.g. new</w:t>
      </w:r>
      <w:r w:rsidRPr="000D5750">
        <w:rPr>
          <w:sz w:val="21"/>
          <w:szCs w:val="21"/>
        </w:rPr>
        <w:t xml:space="preserve"> </w:t>
      </w:r>
      <w:r w:rsidRPr="000D5750">
        <w:rPr>
          <w:i/>
          <w:sz w:val="21"/>
          <w:szCs w:val="21"/>
        </w:rPr>
        <w:t>PDCP COUNT Reset</w:t>
      </w:r>
      <w:r>
        <w:rPr>
          <w:sz w:val="21"/>
          <w:szCs w:val="21"/>
        </w:rPr>
        <w:t xml:space="preserve"> IE under the </w:t>
      </w:r>
      <w:r w:rsidRPr="000D5750">
        <w:rPr>
          <w:i/>
          <w:sz w:val="21"/>
          <w:szCs w:val="21"/>
        </w:rPr>
        <w:t>DRB To Modify List</w:t>
      </w:r>
      <w:r>
        <w:rPr>
          <w:sz w:val="21"/>
          <w:szCs w:val="21"/>
        </w:rPr>
        <w:t xml:space="preserve"> IE.</w:t>
      </w:r>
    </w:p>
    <w:p w14:paraId="3EF7C858" w14:textId="77777777" w:rsidR="00CF551D" w:rsidRDefault="00CF551D" w:rsidP="00CF551D">
      <w:pPr>
        <w:rPr>
          <w:sz w:val="21"/>
          <w:szCs w:val="21"/>
        </w:rPr>
      </w:pPr>
      <w:r>
        <w:rPr>
          <w:sz w:val="21"/>
          <w:szCs w:val="21"/>
        </w:rPr>
        <w:t xml:space="preserve">(Note that in last </w:t>
      </w:r>
      <w:r w:rsidR="0002245C">
        <w:rPr>
          <w:sz w:val="21"/>
          <w:szCs w:val="21"/>
        </w:rPr>
        <w:t xml:space="preserve">RAN3#116e </w:t>
      </w:r>
      <w:r>
        <w:rPr>
          <w:sz w:val="21"/>
          <w:szCs w:val="21"/>
        </w:rPr>
        <w:t>meeting the Solution 2</w:t>
      </w:r>
      <w:r w:rsidR="008867A4">
        <w:rPr>
          <w:sz w:val="21"/>
          <w:szCs w:val="21"/>
        </w:rPr>
        <w:t xml:space="preserve"> (was not listed here)</w:t>
      </w:r>
      <w:r>
        <w:rPr>
          <w:sz w:val="21"/>
          <w:szCs w:val="21"/>
        </w:rPr>
        <w:t xml:space="preserve"> is the one that has been confirmed that can work but take longer handover time)</w:t>
      </w:r>
    </w:p>
    <w:p w14:paraId="42CDB33B" w14:textId="77777777" w:rsidR="000B147B" w:rsidRDefault="000B147B" w:rsidP="00753449"/>
    <w:p w14:paraId="6861C169" w14:textId="77777777" w:rsidR="00CF551D" w:rsidRDefault="00CF551D" w:rsidP="00753449">
      <w:pPr>
        <w:rPr>
          <w:bCs/>
        </w:rPr>
      </w:pPr>
      <w:r w:rsidRPr="00CF551D">
        <w:rPr>
          <w:bCs/>
        </w:rPr>
        <w:t>R3-224289</w:t>
      </w:r>
      <w:r>
        <w:rPr>
          <w:bCs/>
        </w:rPr>
        <w:t xml:space="preserve"> observed that for solution 3:</w:t>
      </w:r>
    </w:p>
    <w:p w14:paraId="0945D754" w14:textId="77777777" w:rsidR="00CF551D" w:rsidRDefault="00CF551D" w:rsidP="00753449">
      <w:r w:rsidRPr="00F022F0">
        <w:rPr>
          <w:rFonts w:hint="eastAsia"/>
          <w:b/>
          <w:sz w:val="21"/>
          <w:szCs w:val="21"/>
        </w:rPr>
        <w:t>O</w:t>
      </w:r>
      <w:r w:rsidRPr="00F022F0">
        <w:rPr>
          <w:b/>
          <w:sz w:val="21"/>
          <w:szCs w:val="21"/>
        </w:rPr>
        <w:t xml:space="preserve">bservation 1: </w:t>
      </w:r>
      <w:r>
        <w:rPr>
          <w:b/>
          <w:sz w:val="21"/>
          <w:szCs w:val="21"/>
        </w:rPr>
        <w:t>T</w:t>
      </w:r>
      <w:r w:rsidRPr="00F022F0">
        <w:rPr>
          <w:b/>
          <w:sz w:val="21"/>
          <w:szCs w:val="21"/>
        </w:rPr>
        <w:t xml:space="preserve">he solution 3 that use the existing </w:t>
      </w:r>
      <w:r w:rsidRPr="00F022F0">
        <w:rPr>
          <w:b/>
          <w:i/>
          <w:sz w:val="21"/>
          <w:szCs w:val="21"/>
        </w:rPr>
        <w:t>PDCP SN Status Information</w:t>
      </w:r>
      <w:r w:rsidRPr="00F022F0">
        <w:rPr>
          <w:b/>
          <w:sz w:val="21"/>
          <w:szCs w:val="21"/>
        </w:rPr>
        <w:t xml:space="preserve"> IE does not fit into the use case of the issue discussed here, as the use case here we are discussing does not change the gNB-CU-UP.</w:t>
      </w:r>
    </w:p>
    <w:p w14:paraId="5762607F" w14:textId="77777777" w:rsidR="00CF551D" w:rsidRDefault="00CF551D" w:rsidP="00387942">
      <w:pPr>
        <w:rPr>
          <w:bCs/>
        </w:rPr>
      </w:pPr>
    </w:p>
    <w:p w14:paraId="741CBDB4" w14:textId="77777777" w:rsidR="0068280B" w:rsidRDefault="00CF551D" w:rsidP="00387942">
      <w:pPr>
        <w:rPr>
          <w:bCs/>
        </w:rPr>
      </w:pPr>
      <w:r w:rsidRPr="00CF551D">
        <w:rPr>
          <w:bCs/>
        </w:rPr>
        <w:t>R3-224289</w:t>
      </w:r>
      <w:r>
        <w:rPr>
          <w:bCs/>
        </w:rPr>
        <w:t xml:space="preserve"> propose to take either solution 1 or solution 4.</w:t>
      </w:r>
    </w:p>
    <w:p w14:paraId="0DA68CDE" w14:textId="77777777" w:rsidR="00CF551D" w:rsidRPr="00ED5FCE" w:rsidRDefault="00CF551D" w:rsidP="00CF551D">
      <w:pPr>
        <w:rPr>
          <w:b/>
          <w:sz w:val="21"/>
          <w:szCs w:val="21"/>
        </w:rPr>
      </w:pPr>
      <w:r w:rsidRPr="00ED5FCE">
        <w:rPr>
          <w:b/>
          <w:sz w:val="21"/>
          <w:szCs w:val="21"/>
        </w:rPr>
        <w:t xml:space="preserve">Proposal : either solution 1 or solution 4 can be taken as the way to solve the issue to reduce the handover time in the use case i.e. the inter-gNB-DU handover, when target gNB-DU generated </w:t>
      </w:r>
      <w:r w:rsidRPr="00ED5FCE">
        <w:rPr>
          <w:b/>
          <w:i/>
          <w:sz w:val="21"/>
          <w:szCs w:val="21"/>
        </w:rPr>
        <w:t>CellGroupConfig</w:t>
      </w:r>
      <w:r w:rsidRPr="00ED5FCE">
        <w:rPr>
          <w:b/>
          <w:sz w:val="21"/>
          <w:szCs w:val="21"/>
        </w:rPr>
        <w:t xml:space="preserve"> using full configuration, while gNB-CU decide to keep the same gNB-CU-UP that need to reset the PDCP COUNT of the existing DRB</w:t>
      </w:r>
    </w:p>
    <w:p w14:paraId="4976D878" w14:textId="77777777" w:rsidR="00CF551D" w:rsidRPr="00CF551D" w:rsidRDefault="00CF551D" w:rsidP="00387942"/>
    <w:p w14:paraId="6F5B59CB" w14:textId="77777777" w:rsidR="00387942" w:rsidRDefault="00767EC4" w:rsidP="00F725D0">
      <w:pPr>
        <w:pStyle w:val="2"/>
        <w:numPr>
          <w:ilvl w:val="0"/>
          <w:numId w:val="0"/>
        </w:numPr>
        <w:ind w:left="578" w:hanging="578"/>
      </w:pPr>
      <w:r>
        <w:t>Companies to provide valuable comments for the possible solutions</w:t>
      </w:r>
    </w:p>
    <w:p w14:paraId="1E90B7A9" w14:textId="77777777" w:rsidR="00387942" w:rsidRDefault="00387942" w:rsidP="00387942"/>
    <w:p w14:paraId="30E28C10" w14:textId="77777777" w:rsidR="00387942" w:rsidRDefault="00767EC4" w:rsidP="00387942">
      <w:pPr>
        <w:rPr>
          <w:b/>
          <w:bCs/>
        </w:rPr>
      </w:pPr>
      <w:r>
        <w:rPr>
          <w:b/>
          <w:bCs/>
        </w:rPr>
        <w:t xml:space="preserve">Q1: </w:t>
      </w:r>
      <w:r w:rsidR="009C095E">
        <w:rPr>
          <w:b/>
          <w:bCs/>
        </w:rPr>
        <w:t xml:space="preserve">do you agree with </w:t>
      </w:r>
      <w:r w:rsidR="009C095E" w:rsidRPr="00F022F0">
        <w:rPr>
          <w:rFonts w:hint="eastAsia"/>
          <w:b/>
          <w:sz w:val="21"/>
          <w:szCs w:val="21"/>
        </w:rPr>
        <w:t>O</w:t>
      </w:r>
      <w:r w:rsidR="009C095E" w:rsidRPr="00F022F0">
        <w:rPr>
          <w:b/>
          <w:sz w:val="21"/>
          <w:szCs w:val="21"/>
        </w:rPr>
        <w:t xml:space="preserve">bservation 1: </w:t>
      </w:r>
      <w:r w:rsidR="009C095E">
        <w:rPr>
          <w:b/>
          <w:sz w:val="21"/>
          <w:szCs w:val="21"/>
        </w:rPr>
        <w:t>T</w:t>
      </w:r>
      <w:r w:rsidR="009C095E" w:rsidRPr="00F022F0">
        <w:rPr>
          <w:b/>
          <w:sz w:val="21"/>
          <w:szCs w:val="21"/>
        </w:rPr>
        <w:t xml:space="preserve">he solution 3 that use the existing </w:t>
      </w:r>
      <w:r w:rsidR="009C095E" w:rsidRPr="00F022F0">
        <w:rPr>
          <w:b/>
          <w:i/>
          <w:sz w:val="21"/>
          <w:szCs w:val="21"/>
        </w:rPr>
        <w:t>PDCP SN Status Information</w:t>
      </w:r>
      <w:r w:rsidR="009C095E" w:rsidRPr="00F022F0">
        <w:rPr>
          <w:b/>
          <w:sz w:val="21"/>
          <w:szCs w:val="21"/>
        </w:rPr>
        <w:t xml:space="preserve"> IE does not fit into the use case of the issue discussed here, as the use case here we are discussing does not change the gNB-CU-UP.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1"/>
        <w:gridCol w:w="7404"/>
      </w:tblGrid>
      <w:tr w:rsidR="00387942" w14:paraId="7F67989A" w14:textId="77777777" w:rsidTr="00FF5545">
        <w:tc>
          <w:tcPr>
            <w:tcW w:w="1809" w:type="dxa"/>
          </w:tcPr>
          <w:p w14:paraId="7E240817" w14:textId="77777777" w:rsidR="00387942" w:rsidRDefault="00387942" w:rsidP="00FF5545">
            <w:r>
              <w:t>Company</w:t>
            </w:r>
          </w:p>
        </w:tc>
        <w:tc>
          <w:tcPr>
            <w:tcW w:w="7479" w:type="dxa"/>
          </w:tcPr>
          <w:p w14:paraId="47576918" w14:textId="77777777" w:rsidR="00387942" w:rsidRDefault="00387942" w:rsidP="00FF5545">
            <w:r>
              <w:t>Comment</w:t>
            </w:r>
          </w:p>
        </w:tc>
      </w:tr>
      <w:tr w:rsidR="00387942" w14:paraId="0EA44C3C" w14:textId="77777777" w:rsidTr="00FF5545">
        <w:tc>
          <w:tcPr>
            <w:tcW w:w="1809" w:type="dxa"/>
          </w:tcPr>
          <w:p w14:paraId="445658D0" w14:textId="77777777" w:rsidR="00387942" w:rsidRPr="0093279B" w:rsidRDefault="0092154E" w:rsidP="00FF5545">
            <w:pPr>
              <w:rPr>
                <w:rFonts w:eastAsia="SimSun"/>
                <w:lang w:eastAsia="zh-CN"/>
              </w:rPr>
            </w:pPr>
            <w:r>
              <w:rPr>
                <w:rFonts w:eastAsia="SimSun" w:hint="eastAsia"/>
                <w:lang w:eastAsia="zh-CN"/>
              </w:rPr>
              <w:lastRenderedPageBreak/>
              <w:t>Z</w:t>
            </w:r>
            <w:r>
              <w:rPr>
                <w:rFonts w:eastAsia="SimSun"/>
                <w:lang w:eastAsia="zh-CN"/>
              </w:rPr>
              <w:t>TE</w:t>
            </w:r>
          </w:p>
        </w:tc>
        <w:tc>
          <w:tcPr>
            <w:tcW w:w="7479" w:type="dxa"/>
          </w:tcPr>
          <w:p w14:paraId="3F99E99F" w14:textId="77777777" w:rsidR="005A00CD" w:rsidRPr="0093279B" w:rsidRDefault="000B62FB" w:rsidP="00EB73AE">
            <w:pPr>
              <w:rPr>
                <w:rFonts w:eastAsia="SimSun"/>
                <w:lang w:eastAsia="zh-CN"/>
              </w:rPr>
            </w:pPr>
            <w:r>
              <w:rPr>
                <w:rFonts w:eastAsia="SimSun" w:hint="eastAsia"/>
                <w:lang w:eastAsia="zh-CN"/>
              </w:rPr>
              <w:t>Y</w:t>
            </w:r>
            <w:r>
              <w:rPr>
                <w:rFonts w:eastAsia="SimSun"/>
                <w:lang w:eastAsia="zh-CN"/>
              </w:rPr>
              <w:t>es, I agree.</w:t>
            </w:r>
          </w:p>
        </w:tc>
      </w:tr>
      <w:tr w:rsidR="00387942" w14:paraId="34828760" w14:textId="77777777" w:rsidTr="00FF5545">
        <w:tc>
          <w:tcPr>
            <w:tcW w:w="1809" w:type="dxa"/>
          </w:tcPr>
          <w:p w14:paraId="500D5A9C" w14:textId="77777777" w:rsidR="00387942" w:rsidRDefault="00D70F6A" w:rsidP="00FF5545">
            <w:r>
              <w:t>Qualcomm</w:t>
            </w:r>
          </w:p>
        </w:tc>
        <w:tc>
          <w:tcPr>
            <w:tcW w:w="7479" w:type="dxa"/>
          </w:tcPr>
          <w:p w14:paraId="2B59F115" w14:textId="77777777" w:rsidR="00387942" w:rsidRDefault="00D70F6A" w:rsidP="00FF5545">
            <w:r>
              <w:t>No, in theory nothing is restricting to use the PDCP SN Status Information for full configuration by setting the PDCP count to 0</w:t>
            </w:r>
          </w:p>
        </w:tc>
      </w:tr>
      <w:tr w:rsidR="00387942" w14:paraId="611A6C27" w14:textId="77777777" w:rsidTr="00FF5545">
        <w:tc>
          <w:tcPr>
            <w:tcW w:w="1809" w:type="dxa"/>
          </w:tcPr>
          <w:p w14:paraId="0E903210" w14:textId="77777777" w:rsidR="00387942" w:rsidRDefault="00685668" w:rsidP="00FF5545">
            <w:pPr>
              <w:rPr>
                <w:rFonts w:eastAsia="SimSun"/>
                <w:lang w:eastAsia="zh-CN"/>
              </w:rPr>
            </w:pPr>
            <w:r>
              <w:rPr>
                <w:rFonts w:eastAsia="SimSun" w:hint="eastAsia"/>
                <w:lang w:eastAsia="zh-CN"/>
              </w:rPr>
              <w:t>China</w:t>
            </w:r>
            <w:r>
              <w:rPr>
                <w:rFonts w:eastAsia="SimSun"/>
                <w:lang w:eastAsia="zh-CN"/>
              </w:rPr>
              <w:t xml:space="preserve"> T</w:t>
            </w:r>
            <w:r>
              <w:rPr>
                <w:rFonts w:eastAsia="SimSun" w:hint="eastAsia"/>
                <w:lang w:eastAsia="zh-CN"/>
              </w:rPr>
              <w:t>elec</w:t>
            </w:r>
            <w:r>
              <w:rPr>
                <w:rFonts w:eastAsia="SimSun"/>
                <w:lang w:eastAsia="zh-CN"/>
              </w:rPr>
              <w:t>om</w:t>
            </w:r>
          </w:p>
        </w:tc>
        <w:tc>
          <w:tcPr>
            <w:tcW w:w="7479" w:type="dxa"/>
          </w:tcPr>
          <w:p w14:paraId="4CDD4E87" w14:textId="77777777" w:rsidR="00D17307" w:rsidRDefault="00685668" w:rsidP="00E9422A">
            <w:pPr>
              <w:rPr>
                <w:rFonts w:eastAsia="SimSun"/>
                <w:lang w:eastAsia="zh-CN"/>
              </w:rPr>
            </w:pPr>
            <w:r>
              <w:rPr>
                <w:rFonts w:eastAsia="SimSun" w:hint="eastAsia"/>
                <w:lang w:eastAsia="zh-CN"/>
              </w:rPr>
              <w:t>Y</w:t>
            </w:r>
            <w:r>
              <w:rPr>
                <w:rFonts w:eastAsia="SimSun"/>
                <w:lang w:eastAsia="zh-CN"/>
              </w:rPr>
              <w:t>es</w:t>
            </w:r>
          </w:p>
        </w:tc>
      </w:tr>
      <w:tr w:rsidR="006046D9" w14:paraId="7FB551A3" w14:textId="77777777" w:rsidTr="00FF5545">
        <w:tc>
          <w:tcPr>
            <w:tcW w:w="1809" w:type="dxa"/>
          </w:tcPr>
          <w:p w14:paraId="4DB40F93" w14:textId="77777777" w:rsidR="006046D9" w:rsidRDefault="001F14A3" w:rsidP="00FF5545">
            <w:pPr>
              <w:rPr>
                <w:rFonts w:eastAsia="SimSun"/>
                <w:lang w:eastAsia="zh-CN"/>
              </w:rPr>
            </w:pPr>
            <w:r>
              <w:rPr>
                <w:rFonts w:eastAsia="SimSun" w:hint="eastAsia"/>
                <w:lang w:eastAsia="zh-CN"/>
              </w:rPr>
              <w:t>H</w:t>
            </w:r>
            <w:r>
              <w:rPr>
                <w:rFonts w:eastAsia="SimSun"/>
                <w:lang w:eastAsia="zh-CN"/>
              </w:rPr>
              <w:t>uawei</w:t>
            </w:r>
          </w:p>
        </w:tc>
        <w:tc>
          <w:tcPr>
            <w:tcW w:w="7479" w:type="dxa"/>
          </w:tcPr>
          <w:p w14:paraId="0FC65A77" w14:textId="77777777" w:rsidR="006046D9" w:rsidRDefault="001F14A3" w:rsidP="00CF2263">
            <w:pPr>
              <w:rPr>
                <w:rFonts w:eastAsia="SimSun"/>
                <w:lang w:eastAsia="zh-CN"/>
              </w:rPr>
            </w:pPr>
            <w:r>
              <w:rPr>
                <w:rFonts w:eastAsia="SimSun" w:hint="eastAsia"/>
                <w:lang w:eastAsia="zh-CN"/>
              </w:rPr>
              <w:t>Y</w:t>
            </w:r>
            <w:r>
              <w:rPr>
                <w:rFonts w:eastAsia="SimSun"/>
                <w:lang w:eastAsia="zh-CN"/>
              </w:rPr>
              <w:t xml:space="preserve">es. The </w:t>
            </w:r>
            <w:r w:rsidRPr="001F14A3">
              <w:rPr>
                <w:rFonts w:eastAsia="SimSun"/>
                <w:lang w:eastAsia="zh-CN"/>
              </w:rPr>
              <w:t>PDCP SN Status Information IE</w:t>
            </w:r>
            <w:r>
              <w:rPr>
                <w:rFonts w:eastAsia="SimSun"/>
                <w:lang w:eastAsia="zh-CN"/>
              </w:rPr>
              <w:t xml:space="preserve"> has clear meaning, as specified in 37.483 as follows. </w:t>
            </w:r>
          </w:p>
          <w:p w14:paraId="47893576" w14:textId="77777777" w:rsidR="001F14A3" w:rsidRPr="008C5F9A" w:rsidRDefault="001F14A3" w:rsidP="001F14A3">
            <w:pPr>
              <w:numPr>
                <w:ilvl w:val="0"/>
                <w:numId w:val="5"/>
              </w:numPr>
              <w:rPr>
                <w:rFonts w:eastAsia="SimSun"/>
                <w:i/>
                <w:sz w:val="21"/>
                <w:lang w:eastAsia="zh-CN"/>
              </w:rPr>
            </w:pPr>
            <w:r w:rsidRPr="008C5F9A">
              <w:rPr>
                <w:rFonts w:eastAsia="SimSun"/>
                <w:i/>
                <w:sz w:val="21"/>
                <w:lang w:eastAsia="zh-CN"/>
              </w:rPr>
              <w:t>If the PDCP SN Status Information IE is contained in the DRB To Setup List IE or the DRB To Modify List IE in the BEARER CONTEXT MODIFICATION REQUEST message, the gNB-CU-UP shall take it into account and act as specified in TS 38.401 [2].</w:t>
            </w:r>
          </w:p>
          <w:p w14:paraId="75D4CC7A" w14:textId="77777777" w:rsidR="001F14A3" w:rsidRPr="001F14A3" w:rsidRDefault="001F14A3" w:rsidP="001F14A3">
            <w:pPr>
              <w:rPr>
                <w:rFonts w:eastAsia="SimSun"/>
                <w:lang w:eastAsia="zh-CN"/>
              </w:rPr>
            </w:pPr>
            <w:r w:rsidRPr="001F14A3">
              <w:rPr>
                <w:rFonts w:eastAsia="SimSun" w:hint="eastAsia"/>
                <w:lang w:eastAsia="zh-CN"/>
              </w:rPr>
              <w:t>T</w:t>
            </w:r>
            <w:r w:rsidRPr="001F14A3">
              <w:rPr>
                <w:rFonts w:eastAsia="SimSun"/>
                <w:lang w:eastAsia="zh-CN"/>
              </w:rPr>
              <w:t xml:space="preserve">his solution seems introduced a new functionality </w:t>
            </w:r>
            <w:r>
              <w:rPr>
                <w:rFonts w:eastAsia="SimSun"/>
                <w:lang w:eastAsia="zh-CN"/>
              </w:rPr>
              <w:t>for this IE</w:t>
            </w:r>
            <w:r w:rsidR="008C5F9A">
              <w:rPr>
                <w:rFonts w:eastAsia="SimSun"/>
                <w:lang w:eastAsia="zh-CN"/>
              </w:rPr>
              <w:t xml:space="preserve">. </w:t>
            </w:r>
          </w:p>
        </w:tc>
      </w:tr>
      <w:tr w:rsidR="0070217F" w14:paraId="5CDD38E1" w14:textId="77777777" w:rsidTr="00FF5545">
        <w:tc>
          <w:tcPr>
            <w:tcW w:w="1809" w:type="dxa"/>
          </w:tcPr>
          <w:p w14:paraId="6A09DB04" w14:textId="77777777" w:rsidR="0070217F" w:rsidRPr="000F2BEA" w:rsidRDefault="0070217F" w:rsidP="0070217F">
            <w:pPr>
              <w:rPr>
                <w:rFonts w:eastAsia="Malgun Gothic"/>
                <w:lang w:eastAsia="ko-KR"/>
              </w:rPr>
            </w:pPr>
            <w:r w:rsidRPr="000F2BEA">
              <w:rPr>
                <w:rFonts w:eastAsia="Malgun Gothic" w:hint="eastAsia"/>
                <w:lang w:eastAsia="ko-KR"/>
              </w:rPr>
              <w:t>Samsung</w:t>
            </w:r>
          </w:p>
        </w:tc>
        <w:tc>
          <w:tcPr>
            <w:tcW w:w="7479" w:type="dxa"/>
          </w:tcPr>
          <w:p w14:paraId="17240B96" w14:textId="77777777" w:rsidR="0070217F" w:rsidRPr="000F2BEA" w:rsidRDefault="0070217F" w:rsidP="0070217F">
            <w:pPr>
              <w:rPr>
                <w:rFonts w:eastAsia="Malgun Gothic"/>
                <w:lang w:eastAsia="ko-KR"/>
              </w:rPr>
            </w:pPr>
            <w:r>
              <w:rPr>
                <w:rFonts w:eastAsia="Malgun Gothic" w:hint="eastAsia"/>
                <w:lang w:eastAsia="ko-KR"/>
              </w:rPr>
              <w:t>Yes</w:t>
            </w:r>
          </w:p>
        </w:tc>
      </w:tr>
      <w:tr w:rsidR="00FE4664" w:rsidRPr="00210C4D" w14:paraId="0E0DAF70" w14:textId="77777777" w:rsidTr="00FE4664">
        <w:tc>
          <w:tcPr>
            <w:tcW w:w="1809" w:type="dxa"/>
            <w:tcBorders>
              <w:top w:val="single" w:sz="4" w:space="0" w:color="auto"/>
              <w:left w:val="single" w:sz="4" w:space="0" w:color="auto"/>
              <w:bottom w:val="single" w:sz="4" w:space="0" w:color="auto"/>
              <w:right w:val="single" w:sz="4" w:space="0" w:color="auto"/>
            </w:tcBorders>
          </w:tcPr>
          <w:p w14:paraId="2DDC0334" w14:textId="77777777" w:rsidR="00FE4664" w:rsidRPr="00FE4664" w:rsidRDefault="00FE4664" w:rsidP="00B61C5B">
            <w:pPr>
              <w:rPr>
                <w:rFonts w:eastAsia="Malgun Gothic"/>
                <w:lang w:eastAsia="ko-KR"/>
              </w:rPr>
            </w:pPr>
            <w:r w:rsidRPr="00FE4664">
              <w:rPr>
                <w:rFonts w:eastAsia="Malgun Gothic"/>
                <w:lang w:eastAsia="ko-KR"/>
              </w:rPr>
              <w:t>NEC</w:t>
            </w:r>
          </w:p>
        </w:tc>
        <w:tc>
          <w:tcPr>
            <w:tcW w:w="7479" w:type="dxa"/>
            <w:tcBorders>
              <w:top w:val="single" w:sz="4" w:space="0" w:color="auto"/>
              <w:left w:val="single" w:sz="4" w:space="0" w:color="auto"/>
              <w:bottom w:val="single" w:sz="4" w:space="0" w:color="auto"/>
              <w:right w:val="single" w:sz="4" w:space="0" w:color="auto"/>
            </w:tcBorders>
          </w:tcPr>
          <w:p w14:paraId="6C73B835" w14:textId="77777777" w:rsidR="00FE4664" w:rsidRPr="00FE4664" w:rsidRDefault="00FE4664" w:rsidP="00B61C5B">
            <w:pPr>
              <w:rPr>
                <w:rFonts w:eastAsia="Malgun Gothic"/>
                <w:lang w:eastAsia="ko-KR"/>
              </w:rPr>
            </w:pPr>
            <w:r w:rsidRPr="00FE4664">
              <w:rPr>
                <w:rFonts w:eastAsia="Malgun Gothic" w:hint="eastAsia"/>
                <w:lang w:eastAsia="ko-KR"/>
              </w:rPr>
              <w:t>Y</w:t>
            </w:r>
            <w:r w:rsidRPr="00FE4664">
              <w:rPr>
                <w:rFonts w:eastAsia="Malgun Gothic"/>
                <w:lang w:eastAsia="ko-KR"/>
              </w:rPr>
              <w:t xml:space="preserve">es, agreed. </w:t>
            </w:r>
          </w:p>
          <w:p w14:paraId="2E6EACAF" w14:textId="77777777" w:rsidR="00FE4664" w:rsidRPr="00FE4664" w:rsidRDefault="00FE4664" w:rsidP="00B61C5B">
            <w:pPr>
              <w:rPr>
                <w:rFonts w:eastAsia="Malgun Gothic"/>
                <w:lang w:eastAsia="ko-KR"/>
              </w:rPr>
            </w:pPr>
            <w:r w:rsidRPr="00FE4664">
              <w:rPr>
                <w:rFonts w:eastAsia="Malgun Gothic"/>
                <w:lang w:eastAsia="ko-KR"/>
              </w:rPr>
              <w:t>As far as we analysis, the existing PDCP SN Status Information IE its usage is described in 38.401 subclause 8.9.5 (Figure 8.9.5-1) step 5-6 and step 7-8, (while the name of the PDCP SN Status Information IE is not explicitly shown):</w:t>
            </w:r>
          </w:p>
          <w:p w14:paraId="66E390E9" w14:textId="77777777" w:rsidR="00FE4664" w:rsidRPr="00AE7F8D" w:rsidRDefault="00FE4664" w:rsidP="00B61C5B">
            <w:pPr>
              <w:rPr>
                <w:rFonts w:eastAsia="Malgun Gothic"/>
                <w:i/>
                <w:lang w:eastAsia="ko-KR"/>
              </w:rPr>
            </w:pPr>
            <w:r w:rsidRPr="00AE7F8D">
              <w:rPr>
                <w:rFonts w:eastAsia="Malgun Gothic"/>
                <w:i/>
                <w:lang w:eastAsia="ko-KR"/>
              </w:rPr>
              <w:t>5-6.</w:t>
            </w:r>
            <w:r w:rsidRPr="00AE7F8D">
              <w:rPr>
                <w:rFonts w:eastAsia="Malgun Gothic"/>
                <w:i/>
                <w:lang w:eastAsia="ko-KR"/>
              </w:rPr>
              <w:tab/>
              <w:t>Bearer Context Modification procedure (gNB-CU-CP initiated) is performed to enable the gNB-CU-CP to retrieve the PDCP UL/DL status and to exchange data forwarding information for the bearer.</w:t>
            </w:r>
          </w:p>
          <w:p w14:paraId="433B2498" w14:textId="77777777" w:rsidR="00FE4664" w:rsidRPr="00AE7F8D" w:rsidRDefault="00FE4664" w:rsidP="00B61C5B">
            <w:pPr>
              <w:rPr>
                <w:rFonts w:eastAsia="Malgun Gothic"/>
                <w:i/>
                <w:lang w:eastAsia="ko-KR"/>
              </w:rPr>
            </w:pPr>
            <w:r w:rsidRPr="00AE7F8D">
              <w:rPr>
                <w:rFonts w:eastAsia="Malgun Gothic"/>
                <w:i/>
                <w:lang w:eastAsia="ko-KR"/>
              </w:rPr>
              <w:t>7-8.</w:t>
            </w:r>
            <w:r w:rsidRPr="00AE7F8D">
              <w:rPr>
                <w:rFonts w:eastAsia="Malgun Gothic"/>
                <w:i/>
                <w:lang w:eastAsia="ko-KR"/>
              </w:rPr>
              <w:tab/>
              <w:t>Bearer Context Modification procedure is performed as described in clause 8.9.2.</w:t>
            </w:r>
          </w:p>
          <w:p w14:paraId="4EF7AEEA" w14:textId="77777777" w:rsidR="00FE4664" w:rsidRPr="00AE7F8D" w:rsidRDefault="00FE4664" w:rsidP="00B61C5B">
            <w:pPr>
              <w:rPr>
                <w:rFonts w:eastAsia="Malgun Gothic"/>
                <w:i/>
                <w:lang w:eastAsia="ko-KR"/>
              </w:rPr>
            </w:pPr>
            <w:r w:rsidRPr="00AE7F8D">
              <w:rPr>
                <w:rFonts w:eastAsia="Malgun Gothic"/>
                <w:i/>
                <w:lang w:eastAsia="ko-KR"/>
              </w:rPr>
              <w:t>9.</w:t>
            </w:r>
            <w:r w:rsidRPr="00AE7F8D">
              <w:rPr>
                <w:rFonts w:eastAsia="Malgun Gothic"/>
                <w:i/>
                <w:lang w:eastAsia="ko-KR"/>
              </w:rPr>
              <w:tab/>
              <w:t>Data Forwarding may be performed from the source gNB-CU-UP to the target gNB-CU-UP.</w:t>
            </w:r>
          </w:p>
          <w:p w14:paraId="0EFE1CBB" w14:textId="77777777" w:rsidR="00FE4664" w:rsidRPr="00FE4664" w:rsidRDefault="00FE4664" w:rsidP="00FE4664">
            <w:pPr>
              <w:rPr>
                <w:rFonts w:eastAsia="Malgun Gothic"/>
                <w:lang w:eastAsia="ko-KR"/>
              </w:rPr>
            </w:pPr>
          </w:p>
          <w:p w14:paraId="45A0DD9E" w14:textId="77777777" w:rsidR="00FE4664" w:rsidRPr="00FE4664" w:rsidRDefault="00FE4664" w:rsidP="00B61C5B">
            <w:pPr>
              <w:rPr>
                <w:rFonts w:eastAsia="Malgun Gothic"/>
                <w:lang w:eastAsia="ko-KR"/>
              </w:rPr>
            </w:pPr>
            <w:r w:rsidRPr="00FE4664">
              <w:rPr>
                <w:rFonts w:eastAsia="Malgun Gothic"/>
                <w:lang w:eastAsia="ko-KR"/>
              </w:rPr>
              <w:t>We analyzed as:</w:t>
            </w:r>
          </w:p>
          <w:p w14:paraId="4762CC44" w14:textId="77777777" w:rsidR="00FE4664" w:rsidRPr="00FE4664" w:rsidRDefault="00FE4664" w:rsidP="00B61C5B">
            <w:pPr>
              <w:rPr>
                <w:rFonts w:eastAsia="Malgun Gothic"/>
                <w:lang w:eastAsia="ko-KR"/>
              </w:rPr>
            </w:pPr>
            <w:r w:rsidRPr="00FE4664">
              <w:rPr>
                <w:rFonts w:eastAsia="Malgun Gothic"/>
                <w:lang w:eastAsia="ko-KR"/>
              </w:rPr>
              <w:t>Step 5 -&gt;  The gNB-CU-CP request the source gNB-CU-UP to provide the PDCP UL/DL status by the PDCP SN Status Request IE in the Bearer Context Modification Request message</w:t>
            </w:r>
          </w:p>
          <w:p w14:paraId="34432CB0" w14:textId="77777777" w:rsidR="00FE4664" w:rsidRPr="00FE4664" w:rsidRDefault="00FE4664" w:rsidP="00B61C5B">
            <w:pPr>
              <w:rPr>
                <w:rFonts w:eastAsia="Malgun Gothic"/>
                <w:lang w:eastAsia="ko-KR"/>
              </w:rPr>
            </w:pPr>
            <w:r w:rsidRPr="00FE4664">
              <w:rPr>
                <w:rFonts w:eastAsia="Malgun Gothic"/>
                <w:lang w:eastAsia="ko-KR"/>
              </w:rPr>
              <w:t>Step 6-&gt;  The gNB-CU-UP provide the PDCP UL/DL status in PDCP SN Status Information IE in the Bearer Context Modification Response message;</w:t>
            </w:r>
          </w:p>
          <w:p w14:paraId="10162991" w14:textId="77777777" w:rsidR="00FE4664" w:rsidRPr="00FE4664" w:rsidRDefault="00FE4664" w:rsidP="00B61C5B">
            <w:pPr>
              <w:rPr>
                <w:rFonts w:eastAsia="Malgun Gothic"/>
                <w:lang w:eastAsia="ko-KR"/>
              </w:rPr>
            </w:pPr>
            <w:r w:rsidRPr="00FE4664">
              <w:rPr>
                <w:rFonts w:eastAsia="Malgun Gothic"/>
                <w:lang w:eastAsia="ko-KR"/>
              </w:rPr>
              <w:t>Step 7</w:t>
            </w:r>
            <w:r w:rsidRPr="00FE4664">
              <w:rPr>
                <w:rFonts w:eastAsia="Malgun Gothic" w:hint="eastAsia"/>
                <w:lang w:eastAsia="ko-KR"/>
              </w:rPr>
              <w:t>-</w:t>
            </w:r>
            <w:r w:rsidRPr="00FE4664">
              <w:rPr>
                <w:rFonts w:eastAsia="Malgun Gothic"/>
                <w:lang w:eastAsia="ko-KR"/>
              </w:rPr>
              <w:t>&gt; the gNB-CU-CP then provide to the target gNB-CU-UP the PDCP UL/DL status in PDCP SN Status Information IE in the Bearer Context Modification Request message.</w:t>
            </w:r>
          </w:p>
          <w:p w14:paraId="3D455A0C" w14:textId="77777777" w:rsidR="00FE4664" w:rsidRPr="00FE4664" w:rsidRDefault="00FE4664" w:rsidP="00B61C5B">
            <w:pPr>
              <w:rPr>
                <w:rFonts w:eastAsia="Malgun Gothic"/>
                <w:lang w:eastAsia="ko-KR"/>
              </w:rPr>
            </w:pPr>
            <w:r w:rsidRPr="00FE4664">
              <w:rPr>
                <w:rFonts w:eastAsia="Malgun Gothic"/>
                <w:lang w:eastAsia="ko-KR"/>
              </w:rPr>
              <w:t>So we observed and concluded that the solution 3 does not fit into the use case of the issue discussed here, as the use case here we are discussing does not change the gNB-CU-UP, and not for the data forwarding.</w:t>
            </w:r>
          </w:p>
          <w:p w14:paraId="289C44F2" w14:textId="77777777" w:rsidR="00FE4664" w:rsidRPr="00FE4664" w:rsidRDefault="00FE4664" w:rsidP="00B61C5B">
            <w:pPr>
              <w:rPr>
                <w:rFonts w:eastAsia="Malgun Gothic"/>
                <w:lang w:eastAsia="ko-KR"/>
              </w:rPr>
            </w:pPr>
          </w:p>
        </w:tc>
      </w:tr>
      <w:tr w:rsidR="00C358BD" w:rsidRPr="00210C4D" w14:paraId="6FDC9F80" w14:textId="77777777" w:rsidTr="00FE4664">
        <w:tc>
          <w:tcPr>
            <w:tcW w:w="1809" w:type="dxa"/>
            <w:tcBorders>
              <w:top w:val="single" w:sz="4" w:space="0" w:color="auto"/>
              <w:left w:val="single" w:sz="4" w:space="0" w:color="auto"/>
              <w:bottom w:val="single" w:sz="4" w:space="0" w:color="auto"/>
              <w:right w:val="single" w:sz="4" w:space="0" w:color="auto"/>
            </w:tcBorders>
          </w:tcPr>
          <w:p w14:paraId="3E102604" w14:textId="77777777" w:rsidR="00C358BD" w:rsidRPr="00EA19C3" w:rsidRDefault="00C358BD" w:rsidP="00B61C5B">
            <w:pPr>
              <w:rPr>
                <w:rFonts w:eastAsia="SimSun"/>
                <w:lang w:eastAsia="zh-CN"/>
              </w:rPr>
            </w:pPr>
            <w:r w:rsidRPr="00EA19C3">
              <w:rPr>
                <w:rFonts w:eastAsia="SimSun" w:hint="eastAsia"/>
                <w:lang w:eastAsia="zh-CN"/>
              </w:rPr>
              <w:t>CATT</w:t>
            </w:r>
          </w:p>
        </w:tc>
        <w:tc>
          <w:tcPr>
            <w:tcW w:w="7479" w:type="dxa"/>
            <w:tcBorders>
              <w:top w:val="single" w:sz="4" w:space="0" w:color="auto"/>
              <w:left w:val="single" w:sz="4" w:space="0" w:color="auto"/>
              <w:bottom w:val="single" w:sz="4" w:space="0" w:color="auto"/>
              <w:right w:val="single" w:sz="4" w:space="0" w:color="auto"/>
            </w:tcBorders>
          </w:tcPr>
          <w:p w14:paraId="0C8F487D" w14:textId="77777777" w:rsidR="00C358BD" w:rsidRPr="00EA19C3" w:rsidRDefault="00C358BD" w:rsidP="00B61C5B">
            <w:pPr>
              <w:rPr>
                <w:rFonts w:eastAsia="SimSun"/>
                <w:lang w:eastAsia="zh-CN"/>
              </w:rPr>
            </w:pPr>
            <w:r w:rsidRPr="00EA19C3">
              <w:rPr>
                <w:rFonts w:eastAsia="SimSun" w:hint="eastAsia"/>
                <w:lang w:eastAsia="zh-CN"/>
              </w:rPr>
              <w:t>Yes</w:t>
            </w:r>
          </w:p>
        </w:tc>
      </w:tr>
      <w:tr w:rsidR="002B2919" w:rsidRPr="00210C4D" w14:paraId="57C16D4C" w14:textId="77777777" w:rsidTr="00FE4664">
        <w:tc>
          <w:tcPr>
            <w:tcW w:w="1809" w:type="dxa"/>
            <w:tcBorders>
              <w:top w:val="single" w:sz="4" w:space="0" w:color="auto"/>
              <w:left w:val="single" w:sz="4" w:space="0" w:color="auto"/>
              <w:bottom w:val="single" w:sz="4" w:space="0" w:color="auto"/>
              <w:right w:val="single" w:sz="4" w:space="0" w:color="auto"/>
            </w:tcBorders>
          </w:tcPr>
          <w:p w14:paraId="7DDFE543" w14:textId="77777777" w:rsidR="002B2919" w:rsidRPr="00EA19C3" w:rsidRDefault="002B2919" w:rsidP="00B61C5B">
            <w:pPr>
              <w:rPr>
                <w:rFonts w:eastAsia="SimSun"/>
                <w:lang w:eastAsia="zh-CN"/>
              </w:rPr>
            </w:pPr>
            <w:r>
              <w:rPr>
                <w:rFonts w:eastAsia="SimSun"/>
                <w:lang w:eastAsia="zh-CN"/>
              </w:rPr>
              <w:t>Ericsson</w:t>
            </w:r>
          </w:p>
        </w:tc>
        <w:tc>
          <w:tcPr>
            <w:tcW w:w="7479" w:type="dxa"/>
            <w:tcBorders>
              <w:top w:val="single" w:sz="4" w:space="0" w:color="auto"/>
              <w:left w:val="single" w:sz="4" w:space="0" w:color="auto"/>
              <w:bottom w:val="single" w:sz="4" w:space="0" w:color="auto"/>
              <w:right w:val="single" w:sz="4" w:space="0" w:color="auto"/>
            </w:tcBorders>
          </w:tcPr>
          <w:p w14:paraId="116B2D9C" w14:textId="77777777" w:rsidR="002B2919" w:rsidRPr="00EA19C3" w:rsidRDefault="002B2919" w:rsidP="00B61C5B">
            <w:pPr>
              <w:rPr>
                <w:rFonts w:eastAsia="SimSun"/>
                <w:lang w:eastAsia="zh-CN"/>
              </w:rPr>
            </w:pPr>
            <w:r>
              <w:rPr>
                <w:rFonts w:eastAsia="SimSun"/>
                <w:lang w:eastAsia="zh-CN"/>
              </w:rPr>
              <w:t>No. We have to understand what PDCP Count reset means for the CU-UP. R</w:t>
            </w:r>
            <w:r>
              <w:t>esetting PDCP Count = (PDCP SN = 0 and HFN = 0).</w:t>
            </w:r>
          </w:p>
        </w:tc>
      </w:tr>
      <w:tr w:rsidR="005E5759" w:rsidRPr="00210C4D" w14:paraId="6F24ADBF" w14:textId="77777777" w:rsidTr="00FE4664">
        <w:tc>
          <w:tcPr>
            <w:tcW w:w="1809" w:type="dxa"/>
            <w:tcBorders>
              <w:top w:val="single" w:sz="4" w:space="0" w:color="auto"/>
              <w:left w:val="single" w:sz="4" w:space="0" w:color="auto"/>
              <w:bottom w:val="single" w:sz="4" w:space="0" w:color="auto"/>
              <w:right w:val="single" w:sz="4" w:space="0" w:color="auto"/>
            </w:tcBorders>
          </w:tcPr>
          <w:p w14:paraId="328ADC38" w14:textId="77777777" w:rsidR="005E5759" w:rsidRDefault="005E5759" w:rsidP="00B61C5B">
            <w:pPr>
              <w:rPr>
                <w:rFonts w:eastAsia="SimSun"/>
                <w:lang w:eastAsia="zh-CN"/>
              </w:rPr>
            </w:pPr>
            <w:r>
              <w:rPr>
                <w:rFonts w:eastAsia="SimSun"/>
                <w:lang w:eastAsia="zh-CN"/>
              </w:rPr>
              <w:t>Intel</w:t>
            </w:r>
          </w:p>
        </w:tc>
        <w:tc>
          <w:tcPr>
            <w:tcW w:w="7479" w:type="dxa"/>
            <w:tcBorders>
              <w:top w:val="single" w:sz="4" w:space="0" w:color="auto"/>
              <w:left w:val="single" w:sz="4" w:space="0" w:color="auto"/>
              <w:bottom w:val="single" w:sz="4" w:space="0" w:color="auto"/>
              <w:right w:val="single" w:sz="4" w:space="0" w:color="auto"/>
            </w:tcBorders>
          </w:tcPr>
          <w:p w14:paraId="142F217E" w14:textId="77777777" w:rsidR="005E5759" w:rsidRDefault="005E5759" w:rsidP="00B61C5B">
            <w:pPr>
              <w:rPr>
                <w:rFonts w:eastAsia="SimSun"/>
                <w:lang w:eastAsia="zh-CN"/>
              </w:rPr>
            </w:pPr>
            <w:r>
              <w:rPr>
                <w:rFonts w:eastAsia="SimSun"/>
                <w:lang w:eastAsia="zh-CN"/>
              </w:rPr>
              <w:t>Yes (agree with Huawei and NEC)</w:t>
            </w:r>
          </w:p>
        </w:tc>
      </w:tr>
    </w:tbl>
    <w:p w14:paraId="6D2A6375" w14:textId="77777777" w:rsidR="00387942" w:rsidRPr="00FE4664" w:rsidRDefault="00387942" w:rsidP="0038794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387942" w14:paraId="014AFF04" w14:textId="77777777" w:rsidTr="00FF5545">
        <w:tc>
          <w:tcPr>
            <w:tcW w:w="9413" w:type="dxa"/>
            <w:shd w:val="clear" w:color="auto" w:fill="auto"/>
          </w:tcPr>
          <w:p w14:paraId="0E366F13" w14:textId="77777777" w:rsidR="00387942" w:rsidRPr="0091142B" w:rsidRDefault="00387942" w:rsidP="00FF5545">
            <w:pPr>
              <w:rPr>
                <w:b/>
                <w:u w:val="single"/>
              </w:rPr>
            </w:pPr>
            <w:r w:rsidRPr="0091142B">
              <w:rPr>
                <w:b/>
                <w:u w:val="single"/>
              </w:rPr>
              <w:t>Moderator Summary  :</w:t>
            </w:r>
          </w:p>
          <w:p w14:paraId="594FF136" w14:textId="77777777" w:rsidR="00750FD3" w:rsidRDefault="00187BE7" w:rsidP="00F02949">
            <w:pPr>
              <w:rPr>
                <w:ins w:id="18" w:author="NEC" w:date="2022-08-18T12:00:00Z"/>
              </w:rPr>
            </w:pPr>
            <w:ins w:id="19" w:author="NEC" w:date="2022-08-18T11:00:00Z">
              <w:r>
                <w:lastRenderedPageBreak/>
                <w:t>7</w:t>
              </w:r>
            </w:ins>
            <w:ins w:id="20" w:author="NEC" w:date="2022-08-18T12:01:00Z">
              <w:r w:rsidR="00787584">
                <w:t>/9</w:t>
              </w:r>
            </w:ins>
            <w:ins w:id="21" w:author="NEC" w:date="2022-08-18T11:00:00Z">
              <w:r>
                <w:t xml:space="preserve"> companies </w:t>
              </w:r>
            </w:ins>
            <w:ins w:id="22" w:author="NEC" w:date="2022-08-18T11:01:00Z">
              <w:r>
                <w:t xml:space="preserve">agreed with </w:t>
              </w:r>
            </w:ins>
            <w:ins w:id="23" w:author="NEC" w:date="2022-08-18T12:00:00Z">
              <w:r w:rsidR="00787584">
                <w:t>observation 1</w:t>
              </w:r>
            </w:ins>
            <w:ins w:id="24" w:author="NEC" w:date="2022-08-18T12:01:00Z">
              <w:r w:rsidR="00787584">
                <w:t>.</w:t>
              </w:r>
            </w:ins>
          </w:p>
          <w:p w14:paraId="6AE57F21" w14:textId="77777777" w:rsidR="00787584" w:rsidRPr="00750FD3" w:rsidRDefault="00787584" w:rsidP="00F02949">
            <w:ins w:id="25" w:author="NEC" w:date="2022-08-18T12:00:00Z">
              <w:r>
                <w:t>2</w:t>
              </w:r>
            </w:ins>
            <w:ins w:id="26" w:author="NEC" w:date="2022-08-18T12:01:00Z">
              <w:r>
                <w:t>/9</w:t>
              </w:r>
            </w:ins>
            <w:ins w:id="27" w:author="NEC" w:date="2022-08-18T12:00:00Z">
              <w:r>
                <w:t xml:space="preserve"> companies </w:t>
              </w:r>
            </w:ins>
            <w:ins w:id="28" w:author="NEC" w:date="2022-08-18T12:01:00Z">
              <w:r>
                <w:t>disagreed with observation 1.</w:t>
              </w:r>
            </w:ins>
          </w:p>
        </w:tc>
      </w:tr>
    </w:tbl>
    <w:p w14:paraId="3525F0D4" w14:textId="77777777" w:rsidR="00D15D5C" w:rsidRDefault="00D15D5C" w:rsidP="00387942"/>
    <w:p w14:paraId="0B94CD96" w14:textId="77777777" w:rsidR="00D15D5C" w:rsidRDefault="00D15D5C" w:rsidP="00D15D5C">
      <w:pPr>
        <w:rPr>
          <w:b/>
          <w:bCs/>
        </w:rPr>
      </w:pPr>
      <w:r>
        <w:rPr>
          <w:b/>
          <w:bCs/>
        </w:rPr>
        <w:t xml:space="preserve">Q2: </w:t>
      </w:r>
      <w:r w:rsidR="0002245C">
        <w:rPr>
          <w:b/>
          <w:bCs/>
        </w:rPr>
        <w:t xml:space="preserve">which solution (solution 1 or </w:t>
      </w:r>
      <w:r w:rsidR="008867A4">
        <w:rPr>
          <w:b/>
          <w:bCs/>
        </w:rPr>
        <w:t xml:space="preserve">solution </w:t>
      </w:r>
      <w:r w:rsidR="0002245C">
        <w:rPr>
          <w:b/>
          <w:bCs/>
        </w:rPr>
        <w:t xml:space="preserve">4) </w:t>
      </w:r>
      <w:r w:rsidR="00CE07B7">
        <w:rPr>
          <w:b/>
          <w:bCs/>
        </w:rPr>
        <w:t>can you accept</w:t>
      </w:r>
      <w:r w:rsidR="008867A4">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0"/>
        <w:gridCol w:w="1035"/>
        <w:gridCol w:w="6930"/>
      </w:tblGrid>
      <w:tr w:rsidR="0002245C" w14:paraId="0E7DA669" w14:textId="77777777" w:rsidTr="0070217F">
        <w:tc>
          <w:tcPr>
            <w:tcW w:w="1242" w:type="dxa"/>
          </w:tcPr>
          <w:p w14:paraId="669FA6EE" w14:textId="77777777" w:rsidR="0002245C" w:rsidRDefault="0002245C" w:rsidP="00B8486E">
            <w:r>
              <w:t>Company</w:t>
            </w:r>
          </w:p>
        </w:tc>
        <w:tc>
          <w:tcPr>
            <w:tcW w:w="1022" w:type="dxa"/>
          </w:tcPr>
          <w:p w14:paraId="15D3D9D5" w14:textId="77777777" w:rsidR="0002245C" w:rsidRDefault="0002245C" w:rsidP="00B8486E">
            <w:r>
              <w:rPr>
                <w:rFonts w:hint="eastAsia"/>
              </w:rPr>
              <w:t>S</w:t>
            </w:r>
            <w:r>
              <w:t>ol 1 or Sol 4</w:t>
            </w:r>
          </w:p>
        </w:tc>
        <w:tc>
          <w:tcPr>
            <w:tcW w:w="7167" w:type="dxa"/>
          </w:tcPr>
          <w:p w14:paraId="7B58889B" w14:textId="77777777" w:rsidR="0002245C" w:rsidRDefault="0002245C" w:rsidP="00B8486E">
            <w:r>
              <w:t>Comment</w:t>
            </w:r>
          </w:p>
        </w:tc>
      </w:tr>
      <w:tr w:rsidR="0002245C" w14:paraId="3720C00A" w14:textId="77777777" w:rsidTr="0070217F">
        <w:tc>
          <w:tcPr>
            <w:tcW w:w="1242" w:type="dxa"/>
          </w:tcPr>
          <w:p w14:paraId="0565C69E" w14:textId="77777777" w:rsidR="0002245C" w:rsidRPr="00143621" w:rsidRDefault="000B62FB" w:rsidP="00EA357F">
            <w:pPr>
              <w:rPr>
                <w:rFonts w:eastAsia="SimSun"/>
                <w:lang w:eastAsia="zh-CN"/>
              </w:rPr>
            </w:pPr>
            <w:r w:rsidRPr="00143621">
              <w:rPr>
                <w:rFonts w:eastAsia="SimSun" w:hint="eastAsia"/>
                <w:lang w:eastAsia="zh-CN"/>
              </w:rPr>
              <w:t>Z</w:t>
            </w:r>
            <w:r w:rsidRPr="00143621">
              <w:rPr>
                <w:rFonts w:eastAsia="SimSun"/>
                <w:lang w:eastAsia="zh-CN"/>
              </w:rPr>
              <w:t>TR</w:t>
            </w:r>
          </w:p>
        </w:tc>
        <w:tc>
          <w:tcPr>
            <w:tcW w:w="1022" w:type="dxa"/>
          </w:tcPr>
          <w:p w14:paraId="2C813EEA" w14:textId="77777777" w:rsidR="0002245C" w:rsidRPr="00143621" w:rsidRDefault="000B62FB" w:rsidP="00EA357F">
            <w:pPr>
              <w:rPr>
                <w:rFonts w:eastAsia="SimSun"/>
                <w:lang w:eastAsia="zh-CN"/>
              </w:rPr>
            </w:pPr>
            <w:r w:rsidRPr="00143621">
              <w:rPr>
                <w:rFonts w:eastAsia="SimSun" w:hint="eastAsia"/>
                <w:lang w:eastAsia="zh-CN"/>
              </w:rPr>
              <w:t>B</w:t>
            </w:r>
            <w:r w:rsidRPr="00143621">
              <w:rPr>
                <w:rFonts w:eastAsia="SimSun"/>
                <w:lang w:eastAsia="zh-CN"/>
              </w:rPr>
              <w:t xml:space="preserve">oth </w:t>
            </w:r>
          </w:p>
        </w:tc>
        <w:tc>
          <w:tcPr>
            <w:tcW w:w="7167" w:type="dxa"/>
          </w:tcPr>
          <w:p w14:paraId="75577497" w14:textId="77777777" w:rsidR="0002245C" w:rsidRPr="00143621" w:rsidRDefault="000B62FB" w:rsidP="00EA357F">
            <w:pPr>
              <w:rPr>
                <w:rFonts w:eastAsia="SimSun"/>
                <w:lang w:eastAsia="zh-CN"/>
              </w:rPr>
            </w:pPr>
            <w:r w:rsidRPr="00143621">
              <w:rPr>
                <w:rFonts w:eastAsia="SimSun" w:hint="eastAsia"/>
                <w:lang w:eastAsia="zh-CN"/>
              </w:rPr>
              <w:t>B</w:t>
            </w:r>
            <w:r w:rsidRPr="00143621">
              <w:rPr>
                <w:rFonts w:eastAsia="SimSun"/>
                <w:lang w:eastAsia="zh-CN"/>
              </w:rPr>
              <w:t>oth are fine to me. I prefer solution 1 and I can follow majority company’s view.</w:t>
            </w:r>
          </w:p>
        </w:tc>
      </w:tr>
      <w:tr w:rsidR="0002245C" w14:paraId="26AB9AF7" w14:textId="77777777" w:rsidTr="0070217F">
        <w:tc>
          <w:tcPr>
            <w:tcW w:w="1242" w:type="dxa"/>
          </w:tcPr>
          <w:p w14:paraId="7E740AC8" w14:textId="77777777" w:rsidR="0002245C" w:rsidRDefault="00D70F6A" w:rsidP="00EA357F">
            <w:r>
              <w:t>Qualcomm</w:t>
            </w:r>
          </w:p>
        </w:tc>
        <w:tc>
          <w:tcPr>
            <w:tcW w:w="1022" w:type="dxa"/>
          </w:tcPr>
          <w:p w14:paraId="44CEA1FA" w14:textId="77777777" w:rsidR="0002245C" w:rsidRPr="006150BE" w:rsidRDefault="000959DC" w:rsidP="00EA357F">
            <w:r>
              <w:t>None</w:t>
            </w:r>
          </w:p>
        </w:tc>
        <w:tc>
          <w:tcPr>
            <w:tcW w:w="7167" w:type="dxa"/>
          </w:tcPr>
          <w:p w14:paraId="4628CF75" w14:textId="77777777" w:rsidR="0002245C" w:rsidRPr="006150BE" w:rsidRDefault="000959DC" w:rsidP="00EA357F">
            <w:r>
              <w:t>This is an optimization and not a correction. The existing method works with no issues. But if the group decides to optimize the existing handling, then we are fine with Solution 1, 3 or 4</w:t>
            </w:r>
            <w:ins w:id="29" w:author="Nokia" w:date="2022-08-17T12:37:00Z">
              <w:r w:rsidR="00632201">
                <w:t>xxx</w:t>
              </w:r>
            </w:ins>
          </w:p>
        </w:tc>
      </w:tr>
      <w:tr w:rsidR="0002245C" w:rsidRPr="00685668" w14:paraId="439EBC37" w14:textId="77777777" w:rsidTr="0070217F">
        <w:tc>
          <w:tcPr>
            <w:tcW w:w="1242" w:type="dxa"/>
          </w:tcPr>
          <w:p w14:paraId="2064B8F2" w14:textId="77777777" w:rsidR="0002245C" w:rsidRDefault="00685668" w:rsidP="00EA357F">
            <w:pPr>
              <w:rPr>
                <w:rFonts w:eastAsia="SimSun"/>
                <w:lang w:eastAsia="zh-CN"/>
              </w:rPr>
            </w:pPr>
            <w:r>
              <w:rPr>
                <w:rFonts w:eastAsia="SimSun" w:hint="eastAsia"/>
                <w:lang w:eastAsia="zh-CN"/>
              </w:rPr>
              <w:t>C</w:t>
            </w:r>
            <w:r>
              <w:rPr>
                <w:rFonts w:eastAsia="SimSun"/>
                <w:lang w:eastAsia="zh-CN"/>
              </w:rPr>
              <w:t>hina Telecom</w:t>
            </w:r>
          </w:p>
        </w:tc>
        <w:tc>
          <w:tcPr>
            <w:tcW w:w="1022" w:type="dxa"/>
          </w:tcPr>
          <w:p w14:paraId="5317CCC4" w14:textId="77777777" w:rsidR="0002245C" w:rsidRDefault="00685668" w:rsidP="00BB094F">
            <w:pPr>
              <w:rPr>
                <w:rFonts w:eastAsia="SimSun"/>
                <w:lang w:eastAsia="zh-CN"/>
              </w:rPr>
            </w:pPr>
            <w:r>
              <w:rPr>
                <w:rFonts w:eastAsia="SimSun"/>
                <w:lang w:eastAsia="zh-CN"/>
              </w:rPr>
              <w:t>Solution 1</w:t>
            </w:r>
          </w:p>
        </w:tc>
        <w:tc>
          <w:tcPr>
            <w:tcW w:w="7167" w:type="dxa"/>
          </w:tcPr>
          <w:p w14:paraId="53176587" w14:textId="77777777" w:rsidR="0002245C" w:rsidRDefault="00685668" w:rsidP="004E0996">
            <w:pPr>
              <w:rPr>
                <w:rFonts w:eastAsia="SimSun"/>
                <w:lang w:eastAsia="zh-CN"/>
              </w:rPr>
            </w:pPr>
            <w:r>
              <w:rPr>
                <w:rFonts w:eastAsia="SimSun"/>
                <w:lang w:eastAsia="zh-CN"/>
              </w:rPr>
              <w:t>We had discussed the support of intra-cell handover in E1AP</w:t>
            </w:r>
            <w:r w:rsidR="004E0996">
              <w:rPr>
                <w:rFonts w:eastAsia="SimSun"/>
                <w:lang w:eastAsia="zh-CN"/>
              </w:rPr>
              <w:t xml:space="preserve"> (</w:t>
            </w:r>
            <w:r w:rsidR="004E0996" w:rsidRPr="004E0996">
              <w:rPr>
                <w:rFonts w:eastAsia="SimSun"/>
                <w:lang w:eastAsia="zh-CN"/>
              </w:rPr>
              <w:t>R3-222325</w:t>
            </w:r>
            <w:r w:rsidR="004E0996">
              <w:rPr>
                <w:rFonts w:eastAsia="SimSun"/>
                <w:lang w:eastAsia="zh-CN"/>
              </w:rPr>
              <w:t>)</w:t>
            </w:r>
            <w:r>
              <w:rPr>
                <w:rFonts w:eastAsia="SimSun"/>
                <w:lang w:eastAsia="zh-CN"/>
              </w:rPr>
              <w:t>.</w:t>
            </w:r>
            <w:r w:rsidR="004E0996">
              <w:rPr>
                <w:rFonts w:eastAsia="SimSun"/>
                <w:lang w:eastAsia="zh-CN"/>
              </w:rPr>
              <w:t xml:space="preserve"> Since </w:t>
            </w:r>
            <w:r w:rsidR="00CB4ECF">
              <w:rPr>
                <w:rFonts w:eastAsia="SimSun"/>
                <w:lang w:eastAsia="zh-CN"/>
              </w:rPr>
              <w:t xml:space="preserve">Solution 1 can be </w:t>
            </w:r>
            <w:r w:rsidR="004E0996">
              <w:rPr>
                <w:rFonts w:eastAsia="SimSun"/>
                <w:lang w:eastAsia="zh-CN"/>
              </w:rPr>
              <w:t>used to update UP security configuration, it could also be applicable for PDCP count reset.</w:t>
            </w:r>
          </w:p>
        </w:tc>
      </w:tr>
      <w:tr w:rsidR="001F14A3" w:rsidRPr="00685668" w14:paraId="28112765" w14:textId="77777777" w:rsidTr="0070217F">
        <w:tc>
          <w:tcPr>
            <w:tcW w:w="1242" w:type="dxa"/>
          </w:tcPr>
          <w:p w14:paraId="3BA77175" w14:textId="77777777" w:rsidR="001F14A3" w:rsidRDefault="001F14A3" w:rsidP="00EA357F">
            <w:pPr>
              <w:rPr>
                <w:rFonts w:eastAsia="SimSun"/>
                <w:lang w:eastAsia="zh-CN"/>
              </w:rPr>
            </w:pPr>
            <w:r>
              <w:rPr>
                <w:rFonts w:eastAsia="SimSun" w:hint="eastAsia"/>
                <w:lang w:eastAsia="zh-CN"/>
              </w:rPr>
              <w:t>H</w:t>
            </w:r>
            <w:r>
              <w:rPr>
                <w:rFonts w:eastAsia="SimSun"/>
                <w:lang w:eastAsia="zh-CN"/>
              </w:rPr>
              <w:t>uawei</w:t>
            </w:r>
          </w:p>
        </w:tc>
        <w:tc>
          <w:tcPr>
            <w:tcW w:w="1022" w:type="dxa"/>
          </w:tcPr>
          <w:p w14:paraId="21B8696D" w14:textId="77777777" w:rsidR="001F14A3" w:rsidRDefault="001F14A3" w:rsidP="00BB094F">
            <w:pPr>
              <w:rPr>
                <w:rFonts w:eastAsia="SimSun"/>
                <w:lang w:eastAsia="zh-CN"/>
              </w:rPr>
            </w:pPr>
            <w:r>
              <w:rPr>
                <w:rFonts w:eastAsia="SimSun" w:hint="eastAsia"/>
                <w:lang w:eastAsia="zh-CN"/>
              </w:rPr>
              <w:t>S</w:t>
            </w:r>
            <w:r>
              <w:rPr>
                <w:rFonts w:eastAsia="SimSun"/>
                <w:lang w:eastAsia="zh-CN"/>
              </w:rPr>
              <w:t>olution 1 is preferred</w:t>
            </w:r>
          </w:p>
        </w:tc>
        <w:tc>
          <w:tcPr>
            <w:tcW w:w="7167" w:type="dxa"/>
          </w:tcPr>
          <w:p w14:paraId="3AB13EDC" w14:textId="77777777" w:rsidR="001F14A3" w:rsidRDefault="001F14A3" w:rsidP="004E0996">
            <w:pPr>
              <w:rPr>
                <w:rFonts w:eastAsia="SimSun"/>
                <w:lang w:eastAsia="zh-CN"/>
              </w:rPr>
            </w:pPr>
            <w:r>
              <w:rPr>
                <w:rFonts w:eastAsia="SimSun"/>
                <w:lang w:eastAsia="zh-CN"/>
              </w:rPr>
              <w:t>Share the same as China Telecom.</w:t>
            </w:r>
          </w:p>
          <w:p w14:paraId="3CC5439B" w14:textId="77777777" w:rsidR="001F14A3" w:rsidRPr="00954713" w:rsidRDefault="001F14A3" w:rsidP="001F14A3">
            <w:pPr>
              <w:rPr>
                <w:rFonts w:eastAsia="DengXian"/>
                <w:lang w:eastAsia="zh-CN"/>
              </w:rPr>
            </w:pPr>
            <w:r>
              <w:rPr>
                <w:rFonts w:eastAsia="SimSun" w:hint="eastAsia"/>
                <w:lang w:eastAsia="zh-CN"/>
              </w:rPr>
              <w:t>I</w:t>
            </w:r>
            <w:r>
              <w:rPr>
                <w:rFonts w:eastAsia="SimSun"/>
                <w:lang w:eastAsia="zh-CN"/>
              </w:rPr>
              <w:t>n addition, this is more aligned with UE behavior</w:t>
            </w:r>
            <w:r w:rsidR="00831D5A">
              <w:rPr>
                <w:rFonts w:eastAsia="SimSun"/>
                <w:lang w:eastAsia="zh-CN"/>
              </w:rPr>
              <w:t xml:space="preserve">, </w:t>
            </w:r>
            <w:r w:rsidRPr="00954713">
              <w:rPr>
                <w:rFonts w:eastAsia="DengXian"/>
                <w:lang w:eastAsia="zh-CN"/>
              </w:rPr>
              <w:t xml:space="preserve">as specified in </w:t>
            </w:r>
            <w:bookmarkStart w:id="30" w:name="_Toc60776787"/>
            <w:bookmarkStart w:id="31" w:name="_Toc100929589"/>
            <w:r w:rsidR="00831D5A">
              <w:rPr>
                <w:rFonts w:eastAsia="DengXian"/>
                <w:lang w:eastAsia="zh-CN"/>
              </w:rPr>
              <w:t xml:space="preserve">section </w:t>
            </w:r>
            <w:r w:rsidRPr="00740BCD">
              <w:t>5.3.5.11</w:t>
            </w:r>
            <w:r w:rsidRPr="00740BCD">
              <w:tab/>
              <w:t>Full configuration</w:t>
            </w:r>
            <w:bookmarkEnd w:id="30"/>
            <w:bookmarkEnd w:id="31"/>
          </w:p>
          <w:p w14:paraId="76BF684C" w14:textId="77777777" w:rsidR="001F14A3" w:rsidRDefault="001F14A3" w:rsidP="001F14A3">
            <w:pPr>
              <w:rPr>
                <w:rFonts w:eastAsia="SimSun"/>
                <w:lang w:eastAsia="zh-CN"/>
              </w:rPr>
            </w:pPr>
            <w:r w:rsidRPr="00954713">
              <w:rPr>
                <w:rFonts w:eastAsia="DengXian"/>
                <w:lang w:eastAsia="zh-CN"/>
              </w:rPr>
              <w:t xml:space="preserve"> </w:t>
            </w:r>
            <w:r w:rsidRPr="005A368D">
              <w:rPr>
                <w:highlight w:val="yellow"/>
              </w:rPr>
              <w:t xml:space="preserve">The </w:t>
            </w:r>
            <w:r w:rsidRPr="005A368D">
              <w:rPr>
                <w:i/>
                <w:highlight w:val="yellow"/>
              </w:rPr>
              <w:t>pdu-Session</w:t>
            </w:r>
            <w:r w:rsidRPr="005A368D">
              <w:rPr>
                <w:highlight w:val="yellow"/>
              </w:rPr>
              <w:t xml:space="preserve"> acts as the anchor for associating the released and re-setup DRB</w:t>
            </w:r>
            <w:r w:rsidRPr="00740BCD">
              <w:t>. In the AS the DRB re-setup is equivalent with a new DRB setup (including new PDCP and logical channel configurations).</w:t>
            </w:r>
          </w:p>
        </w:tc>
      </w:tr>
      <w:tr w:rsidR="0070217F" w:rsidRPr="00685668" w14:paraId="19E820BE" w14:textId="77777777" w:rsidTr="0070217F">
        <w:tc>
          <w:tcPr>
            <w:tcW w:w="1242" w:type="dxa"/>
          </w:tcPr>
          <w:p w14:paraId="352103DE" w14:textId="77777777" w:rsidR="0070217F" w:rsidRPr="000F2BEA" w:rsidRDefault="0070217F" w:rsidP="0070217F">
            <w:pPr>
              <w:rPr>
                <w:rFonts w:eastAsia="Malgun Gothic"/>
                <w:lang w:eastAsia="ko-KR"/>
              </w:rPr>
            </w:pPr>
            <w:r w:rsidRPr="000F2BEA">
              <w:rPr>
                <w:rFonts w:eastAsia="Malgun Gothic" w:hint="eastAsia"/>
                <w:lang w:eastAsia="ko-KR"/>
              </w:rPr>
              <w:t>Samsung</w:t>
            </w:r>
          </w:p>
        </w:tc>
        <w:tc>
          <w:tcPr>
            <w:tcW w:w="1022" w:type="dxa"/>
          </w:tcPr>
          <w:p w14:paraId="4E9E1BA3" w14:textId="77777777" w:rsidR="0070217F" w:rsidRPr="000F2BEA" w:rsidRDefault="0070217F" w:rsidP="0070217F">
            <w:pPr>
              <w:rPr>
                <w:rFonts w:eastAsia="Malgun Gothic"/>
                <w:lang w:eastAsia="ko-KR"/>
              </w:rPr>
            </w:pPr>
            <w:r w:rsidRPr="000F2BEA">
              <w:rPr>
                <w:rFonts w:eastAsia="Malgun Gothic" w:hint="eastAsia"/>
                <w:lang w:eastAsia="ko-KR"/>
              </w:rPr>
              <w:t>Slightly prefer Sol 4.</w:t>
            </w:r>
          </w:p>
        </w:tc>
        <w:tc>
          <w:tcPr>
            <w:tcW w:w="7167" w:type="dxa"/>
          </w:tcPr>
          <w:p w14:paraId="22971AB4" w14:textId="77777777" w:rsidR="0070217F" w:rsidRPr="003F7C47" w:rsidRDefault="0070217F" w:rsidP="0070217F">
            <w:r>
              <w:rPr>
                <w:rFonts w:eastAsia="Malgun Gothic"/>
                <w:lang w:eastAsia="ko-KR"/>
              </w:rPr>
              <w:t xml:space="preserve">Either solution is fine. </w:t>
            </w:r>
            <w:r w:rsidRPr="00046BED">
              <w:rPr>
                <w:rFonts w:eastAsia="Malgun Gothic" w:hint="eastAsia"/>
                <w:lang w:eastAsia="ko-KR"/>
              </w:rPr>
              <w:t xml:space="preserve">Solution 4 </w:t>
            </w:r>
            <w:r>
              <w:rPr>
                <w:rFonts w:eastAsia="Malgun Gothic"/>
                <w:lang w:eastAsia="ko-KR"/>
              </w:rPr>
              <w:t xml:space="preserve">is slightly preferable because solution 4 </w:t>
            </w:r>
            <w:r w:rsidRPr="00046BED">
              <w:rPr>
                <w:rFonts w:eastAsia="Malgun Gothic" w:hint="eastAsia"/>
                <w:lang w:eastAsia="ko-KR"/>
              </w:rPr>
              <w:t xml:space="preserve">seems to be simple and </w:t>
            </w:r>
            <w:r w:rsidRPr="00046BED">
              <w:rPr>
                <w:rFonts w:eastAsia="Malgun Gothic"/>
                <w:lang w:eastAsia="ko-KR"/>
              </w:rPr>
              <w:t>intuitive.</w:t>
            </w:r>
          </w:p>
        </w:tc>
      </w:tr>
      <w:tr w:rsidR="00FE4664" w:rsidRPr="00685668" w14:paraId="1758ECF9" w14:textId="77777777" w:rsidTr="00FE4664">
        <w:tc>
          <w:tcPr>
            <w:tcW w:w="1242" w:type="dxa"/>
            <w:tcBorders>
              <w:top w:val="single" w:sz="4" w:space="0" w:color="auto"/>
              <w:left w:val="single" w:sz="4" w:space="0" w:color="auto"/>
              <w:bottom w:val="single" w:sz="4" w:space="0" w:color="auto"/>
              <w:right w:val="single" w:sz="4" w:space="0" w:color="auto"/>
            </w:tcBorders>
          </w:tcPr>
          <w:p w14:paraId="793CD915" w14:textId="77777777" w:rsidR="00FE4664" w:rsidRPr="00FE4664" w:rsidRDefault="00FE4664" w:rsidP="00B61C5B">
            <w:pPr>
              <w:rPr>
                <w:rFonts w:eastAsia="Malgun Gothic"/>
                <w:lang w:eastAsia="ko-KR"/>
              </w:rPr>
            </w:pPr>
            <w:r w:rsidRPr="00FE4664">
              <w:rPr>
                <w:rFonts w:eastAsia="Malgun Gothic"/>
                <w:lang w:eastAsia="ko-KR"/>
              </w:rPr>
              <w:t>NEC</w:t>
            </w:r>
          </w:p>
        </w:tc>
        <w:tc>
          <w:tcPr>
            <w:tcW w:w="1022" w:type="dxa"/>
            <w:tcBorders>
              <w:top w:val="single" w:sz="4" w:space="0" w:color="auto"/>
              <w:left w:val="single" w:sz="4" w:space="0" w:color="auto"/>
              <w:bottom w:val="single" w:sz="4" w:space="0" w:color="auto"/>
              <w:right w:val="single" w:sz="4" w:space="0" w:color="auto"/>
            </w:tcBorders>
          </w:tcPr>
          <w:p w14:paraId="2E610672" w14:textId="77777777" w:rsidR="00FE4664" w:rsidRPr="00FE4664" w:rsidRDefault="00FE4664" w:rsidP="00B61C5B">
            <w:pPr>
              <w:rPr>
                <w:rFonts w:eastAsia="Malgun Gothic"/>
                <w:lang w:eastAsia="ko-KR"/>
              </w:rPr>
            </w:pPr>
            <w:r w:rsidRPr="00FE4664">
              <w:rPr>
                <w:rFonts w:eastAsia="Malgun Gothic"/>
                <w:lang w:eastAsia="ko-KR"/>
              </w:rPr>
              <w:t>Either 1 or 4</w:t>
            </w:r>
          </w:p>
        </w:tc>
        <w:tc>
          <w:tcPr>
            <w:tcW w:w="7167" w:type="dxa"/>
            <w:tcBorders>
              <w:top w:val="single" w:sz="4" w:space="0" w:color="auto"/>
              <w:left w:val="single" w:sz="4" w:space="0" w:color="auto"/>
              <w:bottom w:val="single" w:sz="4" w:space="0" w:color="auto"/>
              <w:right w:val="single" w:sz="4" w:space="0" w:color="auto"/>
            </w:tcBorders>
          </w:tcPr>
          <w:p w14:paraId="5B411B27" w14:textId="77777777" w:rsidR="00FE4664" w:rsidRPr="00FE4664" w:rsidRDefault="00FE4664" w:rsidP="00B61C5B">
            <w:pPr>
              <w:rPr>
                <w:rFonts w:eastAsia="Malgun Gothic"/>
                <w:lang w:eastAsia="ko-KR"/>
              </w:rPr>
            </w:pPr>
            <w:r w:rsidRPr="00FE4664">
              <w:rPr>
                <w:rFonts w:eastAsia="Malgun Gothic"/>
                <w:lang w:eastAsia="ko-KR"/>
              </w:rPr>
              <w:t>We will follow majority</w:t>
            </w:r>
            <w:r>
              <w:rPr>
                <w:rFonts w:eastAsia="Malgun Gothic"/>
                <w:lang w:eastAsia="ko-KR"/>
              </w:rPr>
              <w:t xml:space="preserve"> either solution 1 or solution 4.</w:t>
            </w:r>
          </w:p>
          <w:p w14:paraId="6BBB9BE7" w14:textId="77777777" w:rsidR="00FE4664" w:rsidRPr="00FE4664" w:rsidRDefault="00FE4664" w:rsidP="00B61C5B">
            <w:pPr>
              <w:rPr>
                <w:rFonts w:eastAsia="Malgun Gothic"/>
                <w:lang w:eastAsia="ko-KR"/>
              </w:rPr>
            </w:pPr>
          </w:p>
        </w:tc>
      </w:tr>
      <w:tr w:rsidR="00632201" w:rsidRPr="00685668" w14:paraId="08BFFF8D" w14:textId="77777777" w:rsidTr="00FE4664">
        <w:trPr>
          <w:ins w:id="32" w:author="Nokia" w:date="2022-08-17T12:36:00Z"/>
        </w:trPr>
        <w:tc>
          <w:tcPr>
            <w:tcW w:w="1242" w:type="dxa"/>
            <w:tcBorders>
              <w:top w:val="single" w:sz="4" w:space="0" w:color="auto"/>
              <w:left w:val="single" w:sz="4" w:space="0" w:color="auto"/>
              <w:bottom w:val="single" w:sz="4" w:space="0" w:color="auto"/>
              <w:right w:val="single" w:sz="4" w:space="0" w:color="auto"/>
            </w:tcBorders>
          </w:tcPr>
          <w:p w14:paraId="4987D044" w14:textId="77777777" w:rsidR="00632201" w:rsidRPr="00FE4664" w:rsidRDefault="00632201" w:rsidP="00B61C5B">
            <w:pPr>
              <w:rPr>
                <w:ins w:id="33" w:author="Nokia" w:date="2022-08-17T12:36:00Z"/>
                <w:rFonts w:eastAsia="Malgun Gothic"/>
                <w:lang w:eastAsia="ko-KR"/>
              </w:rPr>
            </w:pPr>
            <w:ins w:id="34" w:author="Nokia" w:date="2022-08-17T12:37:00Z">
              <w:r>
                <w:rPr>
                  <w:rFonts w:eastAsia="Malgun Gothic"/>
                  <w:lang w:eastAsia="ko-KR"/>
                </w:rPr>
                <w:t>Nokia</w:t>
              </w:r>
            </w:ins>
          </w:p>
        </w:tc>
        <w:tc>
          <w:tcPr>
            <w:tcW w:w="1022" w:type="dxa"/>
            <w:tcBorders>
              <w:top w:val="single" w:sz="4" w:space="0" w:color="auto"/>
              <w:left w:val="single" w:sz="4" w:space="0" w:color="auto"/>
              <w:bottom w:val="single" w:sz="4" w:space="0" w:color="auto"/>
              <w:right w:val="single" w:sz="4" w:space="0" w:color="auto"/>
            </w:tcBorders>
          </w:tcPr>
          <w:p w14:paraId="7A4DA94D" w14:textId="77777777" w:rsidR="00632201" w:rsidRPr="00FE4664" w:rsidRDefault="00632201" w:rsidP="00B61C5B">
            <w:pPr>
              <w:rPr>
                <w:ins w:id="35" w:author="Nokia" w:date="2022-08-17T12:36:00Z"/>
                <w:rFonts w:eastAsia="Malgun Gothic"/>
                <w:lang w:eastAsia="ko-KR"/>
              </w:rPr>
            </w:pPr>
            <w:ins w:id="36" w:author="Nokia" w:date="2022-08-17T12:37:00Z">
              <w:r>
                <w:rPr>
                  <w:rFonts w:eastAsia="Malgun Gothic"/>
                  <w:lang w:eastAsia="ko-KR"/>
                </w:rPr>
                <w:t>Solution 1</w:t>
              </w:r>
            </w:ins>
          </w:p>
        </w:tc>
        <w:tc>
          <w:tcPr>
            <w:tcW w:w="7167" w:type="dxa"/>
            <w:tcBorders>
              <w:top w:val="single" w:sz="4" w:space="0" w:color="auto"/>
              <w:left w:val="single" w:sz="4" w:space="0" w:color="auto"/>
              <w:bottom w:val="single" w:sz="4" w:space="0" w:color="auto"/>
              <w:right w:val="single" w:sz="4" w:space="0" w:color="auto"/>
            </w:tcBorders>
          </w:tcPr>
          <w:p w14:paraId="1064DEB2" w14:textId="77777777" w:rsidR="00632201" w:rsidRPr="00FE4664" w:rsidRDefault="00632201" w:rsidP="00B61C5B">
            <w:pPr>
              <w:rPr>
                <w:ins w:id="37" w:author="Nokia" w:date="2022-08-17T12:36:00Z"/>
                <w:rFonts w:eastAsia="Malgun Gothic"/>
                <w:lang w:eastAsia="ko-KR"/>
              </w:rPr>
            </w:pPr>
          </w:p>
        </w:tc>
      </w:tr>
      <w:tr w:rsidR="00C358BD" w:rsidRPr="00685668" w14:paraId="76C7C59D" w14:textId="77777777" w:rsidTr="00FE4664">
        <w:tc>
          <w:tcPr>
            <w:tcW w:w="1242" w:type="dxa"/>
            <w:tcBorders>
              <w:top w:val="single" w:sz="4" w:space="0" w:color="auto"/>
              <w:left w:val="single" w:sz="4" w:space="0" w:color="auto"/>
              <w:bottom w:val="single" w:sz="4" w:space="0" w:color="auto"/>
              <w:right w:val="single" w:sz="4" w:space="0" w:color="auto"/>
            </w:tcBorders>
          </w:tcPr>
          <w:p w14:paraId="48BB7021" w14:textId="77777777" w:rsidR="00C358BD" w:rsidRPr="00EA19C3" w:rsidRDefault="00C358BD" w:rsidP="00B61C5B">
            <w:pPr>
              <w:rPr>
                <w:rFonts w:eastAsia="SimSun"/>
                <w:lang w:eastAsia="zh-CN"/>
              </w:rPr>
            </w:pPr>
            <w:r w:rsidRPr="00EA19C3">
              <w:rPr>
                <w:rFonts w:eastAsia="SimSun" w:hint="eastAsia"/>
                <w:lang w:eastAsia="zh-CN"/>
              </w:rPr>
              <w:t>CATT</w:t>
            </w:r>
          </w:p>
        </w:tc>
        <w:tc>
          <w:tcPr>
            <w:tcW w:w="1022" w:type="dxa"/>
            <w:tcBorders>
              <w:top w:val="single" w:sz="4" w:space="0" w:color="auto"/>
              <w:left w:val="single" w:sz="4" w:space="0" w:color="auto"/>
              <w:bottom w:val="single" w:sz="4" w:space="0" w:color="auto"/>
              <w:right w:val="single" w:sz="4" w:space="0" w:color="auto"/>
            </w:tcBorders>
          </w:tcPr>
          <w:p w14:paraId="59C98CC3" w14:textId="77777777" w:rsidR="00C358BD" w:rsidRPr="00EA19C3" w:rsidRDefault="00C358BD" w:rsidP="00B61C5B">
            <w:pPr>
              <w:rPr>
                <w:rFonts w:eastAsia="SimSun"/>
                <w:lang w:eastAsia="zh-CN"/>
              </w:rPr>
            </w:pPr>
            <w:r w:rsidRPr="00EA19C3">
              <w:rPr>
                <w:rFonts w:eastAsia="SimSun" w:hint="eastAsia"/>
                <w:lang w:eastAsia="zh-CN"/>
              </w:rPr>
              <w:t xml:space="preserve">Slight prefer solution1 </w:t>
            </w:r>
          </w:p>
        </w:tc>
        <w:tc>
          <w:tcPr>
            <w:tcW w:w="7167" w:type="dxa"/>
            <w:tcBorders>
              <w:top w:val="single" w:sz="4" w:space="0" w:color="auto"/>
              <w:left w:val="single" w:sz="4" w:space="0" w:color="auto"/>
              <w:bottom w:val="single" w:sz="4" w:space="0" w:color="auto"/>
              <w:right w:val="single" w:sz="4" w:space="0" w:color="auto"/>
            </w:tcBorders>
          </w:tcPr>
          <w:p w14:paraId="2429E876" w14:textId="77777777" w:rsidR="00C358BD" w:rsidRPr="00EA19C3" w:rsidRDefault="00C358BD" w:rsidP="00B61C5B">
            <w:pPr>
              <w:rPr>
                <w:rFonts w:eastAsia="SimSun"/>
                <w:lang w:eastAsia="zh-CN"/>
              </w:rPr>
            </w:pPr>
            <w:r w:rsidRPr="00EA19C3">
              <w:rPr>
                <w:rFonts w:eastAsia="SimSun" w:hint="eastAsia"/>
                <w:lang w:eastAsia="zh-CN"/>
              </w:rPr>
              <w:t xml:space="preserve">We have slight </w:t>
            </w:r>
            <w:r w:rsidRPr="00EA19C3">
              <w:rPr>
                <w:rFonts w:eastAsia="SimSun"/>
                <w:lang w:eastAsia="zh-CN"/>
              </w:rPr>
              <w:t>preference</w:t>
            </w:r>
            <w:r w:rsidRPr="00EA19C3">
              <w:rPr>
                <w:rFonts w:eastAsia="SimSun" w:hint="eastAsia"/>
                <w:lang w:eastAsia="zh-CN"/>
              </w:rPr>
              <w:t xml:space="preserve"> on option 1, option 4 is also OK to us.</w:t>
            </w:r>
          </w:p>
        </w:tc>
      </w:tr>
      <w:tr w:rsidR="002B2919" w:rsidRPr="00685668" w14:paraId="6F1ED6A3" w14:textId="77777777" w:rsidTr="00FE4664">
        <w:tc>
          <w:tcPr>
            <w:tcW w:w="1242" w:type="dxa"/>
            <w:tcBorders>
              <w:top w:val="single" w:sz="4" w:space="0" w:color="auto"/>
              <w:left w:val="single" w:sz="4" w:space="0" w:color="auto"/>
              <w:bottom w:val="single" w:sz="4" w:space="0" w:color="auto"/>
              <w:right w:val="single" w:sz="4" w:space="0" w:color="auto"/>
            </w:tcBorders>
          </w:tcPr>
          <w:p w14:paraId="68F51490" w14:textId="77777777" w:rsidR="002B2919" w:rsidRPr="00EA19C3" w:rsidRDefault="002B2919" w:rsidP="00B61C5B">
            <w:pPr>
              <w:rPr>
                <w:rFonts w:eastAsia="SimSun"/>
                <w:lang w:eastAsia="zh-CN"/>
              </w:rPr>
            </w:pPr>
            <w:r>
              <w:rPr>
                <w:rFonts w:eastAsia="SimSun"/>
                <w:lang w:eastAsia="zh-CN"/>
              </w:rPr>
              <w:t>Ericsson</w:t>
            </w:r>
          </w:p>
        </w:tc>
        <w:tc>
          <w:tcPr>
            <w:tcW w:w="1022" w:type="dxa"/>
            <w:tcBorders>
              <w:top w:val="single" w:sz="4" w:space="0" w:color="auto"/>
              <w:left w:val="single" w:sz="4" w:space="0" w:color="auto"/>
              <w:bottom w:val="single" w:sz="4" w:space="0" w:color="auto"/>
              <w:right w:val="single" w:sz="4" w:space="0" w:color="auto"/>
            </w:tcBorders>
          </w:tcPr>
          <w:p w14:paraId="1D22D452" w14:textId="77777777" w:rsidR="002B2919" w:rsidRPr="00EA19C3" w:rsidRDefault="002B2919" w:rsidP="00B61C5B">
            <w:pPr>
              <w:rPr>
                <w:rFonts w:eastAsia="SimSun"/>
                <w:lang w:eastAsia="zh-CN"/>
              </w:rPr>
            </w:pPr>
            <w:r>
              <w:rPr>
                <w:rFonts w:eastAsia="SimSun"/>
                <w:lang w:eastAsia="zh-CN"/>
              </w:rPr>
              <w:t>Question is not relevant</w:t>
            </w:r>
          </w:p>
        </w:tc>
        <w:tc>
          <w:tcPr>
            <w:tcW w:w="7167" w:type="dxa"/>
            <w:tcBorders>
              <w:top w:val="single" w:sz="4" w:space="0" w:color="auto"/>
              <w:left w:val="single" w:sz="4" w:space="0" w:color="auto"/>
              <w:bottom w:val="single" w:sz="4" w:space="0" w:color="auto"/>
              <w:right w:val="single" w:sz="4" w:space="0" w:color="auto"/>
            </w:tcBorders>
          </w:tcPr>
          <w:p w14:paraId="5C3818DE" w14:textId="77777777" w:rsidR="002B2919" w:rsidRPr="00EA19C3" w:rsidRDefault="002B2919" w:rsidP="00B61C5B">
            <w:pPr>
              <w:rPr>
                <w:rFonts w:eastAsia="SimSun"/>
                <w:lang w:eastAsia="zh-CN"/>
              </w:rPr>
            </w:pPr>
            <w:r>
              <w:rPr>
                <w:rFonts w:eastAsia="SimSun"/>
                <w:lang w:eastAsia="zh-CN"/>
              </w:rPr>
              <w:t xml:space="preserve">Solution 3 cannot be excluded at this step. This is the only solution without spec impact. </w:t>
            </w:r>
          </w:p>
        </w:tc>
      </w:tr>
      <w:tr w:rsidR="005E5759" w:rsidRPr="00685668" w14:paraId="142F647D" w14:textId="77777777" w:rsidTr="00FE4664">
        <w:tc>
          <w:tcPr>
            <w:tcW w:w="1242" w:type="dxa"/>
            <w:tcBorders>
              <w:top w:val="single" w:sz="4" w:space="0" w:color="auto"/>
              <w:left w:val="single" w:sz="4" w:space="0" w:color="auto"/>
              <w:bottom w:val="single" w:sz="4" w:space="0" w:color="auto"/>
              <w:right w:val="single" w:sz="4" w:space="0" w:color="auto"/>
            </w:tcBorders>
          </w:tcPr>
          <w:p w14:paraId="0D1D0AD4" w14:textId="77777777" w:rsidR="005E5759" w:rsidRDefault="005E5759" w:rsidP="00B61C5B">
            <w:pPr>
              <w:rPr>
                <w:rFonts w:eastAsia="SimSun"/>
                <w:lang w:eastAsia="zh-CN"/>
              </w:rPr>
            </w:pPr>
            <w:r>
              <w:rPr>
                <w:rFonts w:eastAsia="SimSun"/>
                <w:lang w:eastAsia="zh-CN"/>
              </w:rPr>
              <w:t>Intel</w:t>
            </w:r>
          </w:p>
        </w:tc>
        <w:tc>
          <w:tcPr>
            <w:tcW w:w="1022" w:type="dxa"/>
            <w:tcBorders>
              <w:top w:val="single" w:sz="4" w:space="0" w:color="auto"/>
              <w:left w:val="single" w:sz="4" w:space="0" w:color="auto"/>
              <w:bottom w:val="single" w:sz="4" w:space="0" w:color="auto"/>
              <w:right w:val="single" w:sz="4" w:space="0" w:color="auto"/>
            </w:tcBorders>
          </w:tcPr>
          <w:p w14:paraId="2E3511CD" w14:textId="77777777" w:rsidR="005E5759" w:rsidRDefault="005E5759" w:rsidP="00B61C5B">
            <w:pPr>
              <w:rPr>
                <w:rFonts w:eastAsia="SimSun"/>
                <w:lang w:eastAsia="zh-CN"/>
              </w:rPr>
            </w:pPr>
            <w:r>
              <w:rPr>
                <w:rFonts w:eastAsia="SimSun"/>
                <w:lang w:eastAsia="zh-CN"/>
              </w:rPr>
              <w:t>Slightly prefer Solution 1</w:t>
            </w:r>
          </w:p>
        </w:tc>
        <w:tc>
          <w:tcPr>
            <w:tcW w:w="7167" w:type="dxa"/>
            <w:tcBorders>
              <w:top w:val="single" w:sz="4" w:space="0" w:color="auto"/>
              <w:left w:val="single" w:sz="4" w:space="0" w:color="auto"/>
              <w:bottom w:val="single" w:sz="4" w:space="0" w:color="auto"/>
              <w:right w:val="single" w:sz="4" w:space="0" w:color="auto"/>
            </w:tcBorders>
          </w:tcPr>
          <w:p w14:paraId="44F8B472" w14:textId="77777777" w:rsidR="005E5759" w:rsidRDefault="005E5759" w:rsidP="00B61C5B">
            <w:pPr>
              <w:rPr>
                <w:rFonts w:eastAsia="SimSun"/>
                <w:lang w:eastAsia="zh-CN"/>
              </w:rPr>
            </w:pPr>
            <w:r>
              <w:rPr>
                <w:rFonts w:eastAsia="SimSun"/>
                <w:lang w:eastAsia="zh-CN"/>
              </w:rPr>
              <w:t xml:space="preserve">But Solution 4 is also OK. </w:t>
            </w:r>
          </w:p>
        </w:tc>
      </w:tr>
    </w:tbl>
    <w:p w14:paraId="792ED889" w14:textId="77777777" w:rsidR="00D15D5C" w:rsidRPr="00FE4664" w:rsidRDefault="00D15D5C" w:rsidP="00D15D5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D15D5C" w14:paraId="5FA44A8D" w14:textId="77777777" w:rsidTr="00B8486E">
        <w:tc>
          <w:tcPr>
            <w:tcW w:w="9413" w:type="dxa"/>
            <w:shd w:val="clear" w:color="auto" w:fill="auto"/>
          </w:tcPr>
          <w:p w14:paraId="15360AC4" w14:textId="77777777" w:rsidR="00D15D5C" w:rsidRPr="0091142B" w:rsidRDefault="00D15D5C" w:rsidP="00B8486E">
            <w:pPr>
              <w:rPr>
                <w:b/>
                <w:u w:val="single"/>
              </w:rPr>
            </w:pPr>
            <w:r w:rsidRPr="0091142B">
              <w:rPr>
                <w:b/>
                <w:u w:val="single"/>
              </w:rPr>
              <w:t>Moderator Summary</w:t>
            </w:r>
          </w:p>
          <w:p w14:paraId="5547B294" w14:textId="77777777" w:rsidR="00787584" w:rsidRDefault="00787584" w:rsidP="00787584">
            <w:pPr>
              <w:rPr>
                <w:ins w:id="38" w:author="NEC" w:date="2022-08-18T12:03:00Z"/>
              </w:rPr>
            </w:pPr>
            <w:ins w:id="39" w:author="NEC" w:date="2022-08-18T12:02:00Z">
              <w:r>
                <w:rPr>
                  <w:rFonts w:hint="eastAsia"/>
                </w:rPr>
                <w:t>9</w:t>
              </w:r>
              <w:r>
                <w:t xml:space="preserve">/10 companies are OK </w:t>
              </w:r>
            </w:ins>
            <w:ins w:id="40" w:author="NEC" w:date="2022-08-18T12:03:00Z">
              <w:r>
                <w:t>with solution 1</w:t>
              </w:r>
            </w:ins>
            <w:ins w:id="41" w:author="NEC" w:date="2022-08-18T12:05:00Z">
              <w:r>
                <w:t xml:space="preserve">. </w:t>
              </w:r>
            </w:ins>
            <w:ins w:id="42" w:author="NEC" w:date="2022-08-18T12:06:00Z">
              <w:r>
                <w:t>Among these 9 companies, 6/10 are also OK with solution 4.</w:t>
              </w:r>
            </w:ins>
          </w:p>
          <w:p w14:paraId="3A9ACC81" w14:textId="77777777" w:rsidR="00787584" w:rsidRPr="005F0FBB" w:rsidRDefault="00787584">
            <w:ins w:id="43" w:author="NEC" w:date="2022-08-18T12:03:00Z">
              <w:r>
                <w:t>2/10 company do not want to exclude Solution 3 (use of e</w:t>
              </w:r>
            </w:ins>
            <w:ins w:id="44" w:author="NEC" w:date="2022-08-18T12:04:00Z">
              <w:r>
                <w:t xml:space="preserve">xisting </w:t>
              </w:r>
              <w:r w:rsidRPr="008C5F9A">
                <w:rPr>
                  <w:rFonts w:eastAsia="SimSun"/>
                  <w:i/>
                  <w:sz w:val="21"/>
                  <w:lang w:eastAsia="zh-CN"/>
                </w:rPr>
                <w:t>PDCP SN Status Information IE</w:t>
              </w:r>
              <w:r>
                <w:t xml:space="preserve">) </w:t>
              </w:r>
            </w:ins>
            <w:ins w:id="45" w:author="NEC" w:date="2022-08-18T12:03:00Z">
              <w:r>
                <w:t xml:space="preserve"> </w:t>
              </w:r>
            </w:ins>
          </w:p>
        </w:tc>
      </w:tr>
    </w:tbl>
    <w:p w14:paraId="3CCCED52" w14:textId="77777777" w:rsidR="00D15D5C" w:rsidRDefault="00D15D5C" w:rsidP="00D15D5C"/>
    <w:p w14:paraId="1CB9446C" w14:textId="77777777" w:rsidR="00825EA4" w:rsidRDefault="00825EA4" w:rsidP="00D15D5C"/>
    <w:p w14:paraId="0A82B0B7" w14:textId="77777777" w:rsidR="00825EA4" w:rsidRDefault="00825EA4" w:rsidP="00825EA4">
      <w:pPr>
        <w:rPr>
          <w:b/>
          <w:bCs/>
        </w:rPr>
      </w:pPr>
      <w:r>
        <w:rPr>
          <w:b/>
          <w:bCs/>
        </w:rPr>
        <w:lastRenderedPageBreak/>
        <w:t xml:space="preserve">Q3: </w:t>
      </w:r>
      <w:r w:rsidR="008503AE">
        <w:rPr>
          <w:b/>
          <w:bCs/>
        </w:rPr>
        <w:t>O</w:t>
      </w:r>
      <w:r>
        <w:rPr>
          <w:b/>
          <w:bCs/>
        </w:rPr>
        <w:t>ther solution that were not listed can solve the issue</w:t>
      </w:r>
      <w:r w:rsidR="008503AE">
        <w:rPr>
          <w:b/>
          <w:bCs/>
        </w:rPr>
        <w:t>, if any</w:t>
      </w:r>
      <w:r>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2"/>
        <w:gridCol w:w="7196"/>
      </w:tblGrid>
      <w:tr w:rsidR="00825EA4" w14:paraId="48EB1384" w14:textId="77777777" w:rsidTr="00027387">
        <w:tc>
          <w:tcPr>
            <w:tcW w:w="1242" w:type="dxa"/>
          </w:tcPr>
          <w:p w14:paraId="52C208EA" w14:textId="77777777" w:rsidR="00825EA4" w:rsidRDefault="00825EA4" w:rsidP="00027387">
            <w:r>
              <w:t>Company</w:t>
            </w:r>
          </w:p>
        </w:tc>
        <w:tc>
          <w:tcPr>
            <w:tcW w:w="7196" w:type="dxa"/>
          </w:tcPr>
          <w:p w14:paraId="78DCC7D4" w14:textId="77777777" w:rsidR="00825EA4" w:rsidRDefault="00825EA4" w:rsidP="00027387">
            <w:r>
              <w:t>Comment</w:t>
            </w:r>
          </w:p>
        </w:tc>
      </w:tr>
      <w:tr w:rsidR="00825EA4" w14:paraId="64FC7FA7" w14:textId="77777777" w:rsidTr="00027387">
        <w:tc>
          <w:tcPr>
            <w:tcW w:w="1242" w:type="dxa"/>
          </w:tcPr>
          <w:p w14:paraId="7D588066" w14:textId="77777777" w:rsidR="00825EA4" w:rsidRDefault="00D47E00" w:rsidP="00027387">
            <w:r>
              <w:t>Ericsson</w:t>
            </w:r>
          </w:p>
        </w:tc>
        <w:tc>
          <w:tcPr>
            <w:tcW w:w="7196" w:type="dxa"/>
          </w:tcPr>
          <w:p w14:paraId="4742B3E7" w14:textId="77777777" w:rsidR="00825EA4" w:rsidRDefault="00D47E00" w:rsidP="00027387">
            <w:r>
              <w:t>Solution 4 has variants, regarding the exact position of the flag e.g. flag at Bearer Context Modification Request level</w:t>
            </w:r>
          </w:p>
        </w:tc>
      </w:tr>
      <w:tr w:rsidR="00825EA4" w14:paraId="4B9D07D2" w14:textId="77777777" w:rsidTr="00027387">
        <w:tc>
          <w:tcPr>
            <w:tcW w:w="1242" w:type="dxa"/>
          </w:tcPr>
          <w:p w14:paraId="45BA2899" w14:textId="77777777" w:rsidR="00825EA4" w:rsidRDefault="00825EA4" w:rsidP="00027387"/>
        </w:tc>
        <w:tc>
          <w:tcPr>
            <w:tcW w:w="7196" w:type="dxa"/>
          </w:tcPr>
          <w:p w14:paraId="11B443E3" w14:textId="77777777" w:rsidR="00825EA4" w:rsidRPr="006150BE" w:rsidRDefault="00825EA4" w:rsidP="00027387"/>
        </w:tc>
      </w:tr>
      <w:tr w:rsidR="00825EA4" w14:paraId="673C0B0B" w14:textId="77777777" w:rsidTr="00027387">
        <w:tc>
          <w:tcPr>
            <w:tcW w:w="1242" w:type="dxa"/>
          </w:tcPr>
          <w:p w14:paraId="6241F182" w14:textId="77777777" w:rsidR="00825EA4" w:rsidRDefault="00825EA4" w:rsidP="00027387">
            <w:pPr>
              <w:rPr>
                <w:rFonts w:eastAsia="SimSun"/>
                <w:lang w:eastAsia="zh-CN"/>
              </w:rPr>
            </w:pPr>
          </w:p>
        </w:tc>
        <w:tc>
          <w:tcPr>
            <w:tcW w:w="7196" w:type="dxa"/>
          </w:tcPr>
          <w:p w14:paraId="16DAE97C" w14:textId="77777777" w:rsidR="00825EA4" w:rsidRDefault="00825EA4" w:rsidP="00027387">
            <w:pPr>
              <w:rPr>
                <w:rFonts w:eastAsia="SimSun"/>
                <w:lang w:eastAsia="zh-CN"/>
              </w:rPr>
            </w:pPr>
          </w:p>
        </w:tc>
      </w:tr>
    </w:tbl>
    <w:p w14:paraId="05808C67" w14:textId="77777777" w:rsidR="00825EA4" w:rsidRDefault="00825EA4" w:rsidP="00825E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825EA4" w14:paraId="56BC3B32" w14:textId="77777777" w:rsidTr="00027387">
        <w:tc>
          <w:tcPr>
            <w:tcW w:w="9413" w:type="dxa"/>
            <w:shd w:val="clear" w:color="auto" w:fill="auto"/>
          </w:tcPr>
          <w:p w14:paraId="2F96F202" w14:textId="77777777" w:rsidR="00825EA4" w:rsidRPr="0091142B" w:rsidRDefault="00825EA4" w:rsidP="00027387">
            <w:pPr>
              <w:rPr>
                <w:b/>
                <w:u w:val="single"/>
              </w:rPr>
            </w:pPr>
            <w:r w:rsidRPr="0091142B">
              <w:rPr>
                <w:b/>
                <w:u w:val="single"/>
              </w:rPr>
              <w:t>Moderator Summary</w:t>
            </w:r>
          </w:p>
          <w:p w14:paraId="4CCEFF1B" w14:textId="77777777" w:rsidR="00825EA4" w:rsidRDefault="00787584" w:rsidP="00027387">
            <w:ins w:id="46" w:author="NEC" w:date="2022-08-18T12:10:00Z">
              <w:r>
                <w:t xml:space="preserve">One company pointed out that </w:t>
              </w:r>
            </w:ins>
            <w:ins w:id="47" w:author="NEC" w:date="2022-08-18T12:09:00Z">
              <w:r>
                <w:rPr>
                  <w:rFonts w:hint="eastAsia"/>
                </w:rPr>
                <w:t>S</w:t>
              </w:r>
              <w:r>
                <w:t>olution 4 may have other way to put the</w:t>
              </w:r>
            </w:ins>
            <w:ins w:id="48" w:author="NEC" w:date="2022-08-18T12:10:00Z">
              <w:r>
                <w:t xml:space="preserve">  new </w:t>
              </w:r>
              <w:r w:rsidRPr="00787584">
                <w:rPr>
                  <w:i/>
                  <w:rPrChange w:id="49" w:author="NEC" w:date="2022-08-18T12:10:00Z">
                    <w:rPr/>
                  </w:rPrChange>
                </w:rPr>
                <w:t>PDCP COUNT Reset</w:t>
              </w:r>
              <w:r>
                <w:t xml:space="preserve"> IE.</w:t>
              </w:r>
            </w:ins>
          </w:p>
          <w:p w14:paraId="3C1D9A7B" w14:textId="77777777" w:rsidR="00825EA4" w:rsidRPr="005F0FBB" w:rsidRDefault="00825EA4" w:rsidP="00027387"/>
        </w:tc>
      </w:tr>
    </w:tbl>
    <w:p w14:paraId="0E37D731" w14:textId="77777777" w:rsidR="00825EA4" w:rsidRDefault="00825EA4" w:rsidP="00825EA4"/>
    <w:p w14:paraId="0F47271B" w14:textId="77777777" w:rsidR="00825EA4" w:rsidRDefault="00825EA4" w:rsidP="00D15D5C"/>
    <w:p w14:paraId="37B3E20B" w14:textId="77777777" w:rsidR="00215D10" w:rsidRDefault="00215D10" w:rsidP="00215D10">
      <w:pPr>
        <w:pStyle w:val="1"/>
      </w:pPr>
      <w:r>
        <w:t>Discussion (2nd round)</w:t>
      </w:r>
    </w:p>
    <w:p w14:paraId="0AF3926C" w14:textId="77777777" w:rsidR="00A654AA" w:rsidRPr="00DA36F3" w:rsidRDefault="007404EB" w:rsidP="005304EC">
      <w:pPr>
        <w:rPr>
          <w:color w:val="FF0000"/>
          <w:sz w:val="24"/>
          <w:rPrChange w:id="50" w:author="NEC" w:date="2022-08-18T17:34:00Z">
            <w:rPr>
              <w:color w:val="FF0000"/>
            </w:rPr>
          </w:rPrChange>
        </w:rPr>
      </w:pPr>
      <w:r w:rsidRPr="00DA36F3">
        <w:rPr>
          <w:b/>
          <w:color w:val="FF0000"/>
          <w:sz w:val="24"/>
          <w:rPrChange w:id="51" w:author="NEC" w:date="2022-08-18T17:34:00Z">
            <w:rPr>
              <w:b/>
              <w:color w:val="FF0000"/>
            </w:rPr>
          </w:rPrChange>
        </w:rPr>
        <w:t>From the first round of the companies comments and opinions, it can be</w:t>
      </w:r>
      <w:r w:rsidR="00A654AA" w:rsidRPr="00DA36F3">
        <w:rPr>
          <w:b/>
          <w:color w:val="FF0000"/>
          <w:sz w:val="24"/>
          <w:rPrChange w:id="52" w:author="NEC" w:date="2022-08-18T17:34:00Z">
            <w:rPr>
              <w:b/>
              <w:color w:val="FF0000"/>
            </w:rPr>
          </w:rPrChange>
        </w:rPr>
        <w:t xml:space="preserve"> seen that </w:t>
      </w:r>
      <w:r w:rsidR="004052FC" w:rsidRPr="00DA36F3">
        <w:rPr>
          <w:b/>
          <w:color w:val="FF0000"/>
          <w:sz w:val="24"/>
          <w:rPrChange w:id="53" w:author="NEC" w:date="2022-08-18T17:34:00Z">
            <w:rPr>
              <w:b/>
              <w:color w:val="FF0000"/>
            </w:rPr>
          </w:rPrChange>
        </w:rPr>
        <w:t xml:space="preserve">high </w:t>
      </w:r>
      <w:r w:rsidR="00A654AA" w:rsidRPr="00DA36F3">
        <w:rPr>
          <w:b/>
          <w:color w:val="FF0000"/>
          <w:sz w:val="24"/>
          <w:rPrChange w:id="54" w:author="NEC" w:date="2022-08-18T17:34:00Z">
            <w:rPr>
              <w:b/>
              <w:color w:val="FF0000"/>
            </w:rPr>
          </w:rPrChange>
        </w:rPr>
        <w:t>majority of companies are OK to have solution 1</w:t>
      </w:r>
      <w:r w:rsidR="00A654AA" w:rsidRPr="00DA36F3">
        <w:rPr>
          <w:color w:val="FF0000"/>
          <w:sz w:val="24"/>
          <w:rPrChange w:id="55" w:author="NEC" w:date="2022-08-18T17:34:00Z">
            <w:rPr>
              <w:color w:val="FF0000"/>
            </w:rPr>
          </w:rPrChange>
        </w:rPr>
        <w:t xml:space="preserve">. </w:t>
      </w:r>
    </w:p>
    <w:p w14:paraId="3D44E538" w14:textId="77777777" w:rsidR="000872E9" w:rsidRDefault="00A654AA" w:rsidP="005304EC">
      <w:r w:rsidRPr="004D6D50">
        <w:rPr>
          <w:b/>
        </w:rPr>
        <w:t>Some companies still see the solution 3</w:t>
      </w:r>
      <w:r>
        <w:t xml:space="preserve"> (</w:t>
      </w:r>
      <w:r w:rsidRPr="00A654AA">
        <w:t xml:space="preserve">use of existing </w:t>
      </w:r>
      <w:r w:rsidRPr="00A654AA">
        <w:rPr>
          <w:i/>
        </w:rPr>
        <w:t>PDCP SN Status Information</w:t>
      </w:r>
      <w:r>
        <w:t xml:space="preserve"> IE) is a valid solution and claim</w:t>
      </w:r>
      <w:r w:rsidR="000872E9">
        <w:t>ed</w:t>
      </w:r>
      <w:r>
        <w:t xml:space="preserve"> that this is the solution without specification impact. </w:t>
      </w:r>
    </w:p>
    <w:p w14:paraId="171A60B9" w14:textId="77777777" w:rsidR="000872E9" w:rsidRDefault="000872E9" w:rsidP="005304EC">
      <w:r>
        <w:rPr>
          <w:rFonts w:eastAsia="SimSun"/>
          <w:lang w:eastAsia="zh-CN"/>
        </w:rPr>
        <w:t>=&gt; R</w:t>
      </w:r>
      <w:r>
        <w:t>esetting PDCP Count = (PDCP SN = 0 and HFN = 0).</w:t>
      </w:r>
    </w:p>
    <w:p w14:paraId="69FD68B4" w14:textId="77777777" w:rsidR="00B11058" w:rsidRDefault="004D3FD8" w:rsidP="005304EC">
      <w:r>
        <w:t xml:space="preserve">But in the observation 1 (Q1 of the first round) it has been analyzed </w:t>
      </w:r>
      <w:r w:rsidR="00926B5E">
        <w:t>t</w:t>
      </w:r>
      <w:r>
        <w:t xml:space="preserve">hat the </w:t>
      </w:r>
      <w:r w:rsidR="00926B5E" w:rsidRPr="00A654AA">
        <w:rPr>
          <w:i/>
        </w:rPr>
        <w:t>PDCP SN Status Information</w:t>
      </w:r>
      <w:r w:rsidR="00926B5E">
        <w:t xml:space="preserve"> IE is used for different purpose</w:t>
      </w:r>
      <w:r w:rsidR="00B11058">
        <w:t>,</w:t>
      </w:r>
      <w:r w:rsidR="00926B5E">
        <w:t xml:space="preserve"> </w:t>
      </w:r>
      <w:r w:rsidR="00B11058">
        <w:t xml:space="preserve">this has been </w:t>
      </w:r>
      <w:r w:rsidR="00926B5E">
        <w:t xml:space="preserve">as also agreed by many companies. </w:t>
      </w:r>
    </w:p>
    <w:p w14:paraId="39A6B6E1" w14:textId="77777777" w:rsidR="00B11058" w:rsidRDefault="00926B5E" w:rsidP="005304EC">
      <w:r>
        <w:t xml:space="preserve">Furthermore to check, look at the description </w:t>
      </w:r>
      <w:r w:rsidR="00B11058">
        <w:t>in 38.463 9.3.1.58</w:t>
      </w:r>
      <w:r w:rsidR="00B11058">
        <w:tab/>
        <w:t xml:space="preserve">PDCP SN Status Information, it says “This IE contains information about </w:t>
      </w:r>
      <w:r w:rsidR="00B11058">
        <w:rPr>
          <w:rFonts w:eastAsia="SimSun"/>
          <w:lang w:eastAsia="zh-CN"/>
        </w:rPr>
        <w:t>PDCP PDU transfer status of a DRB</w:t>
      </w:r>
      <w:r w:rsidR="00B11058">
        <w:t xml:space="preserve">.”, and this </w:t>
      </w:r>
      <w:r w:rsidR="004052FC">
        <w:t>“</w:t>
      </w:r>
      <w:r w:rsidR="00B11058">
        <w:t>transfer status of a DRB</w:t>
      </w:r>
      <w:r w:rsidR="004052FC">
        <w:t>”</w:t>
      </w:r>
      <w:r w:rsidR="00B11058">
        <w:t>, a</w:t>
      </w:r>
      <w:r w:rsidR="004052FC">
        <w:t xml:space="preserve">s has been described in 38.401, it is coming </w:t>
      </w:r>
      <w:r w:rsidR="000C04F3">
        <w:t>from the source gNB-CU-UP, but f</w:t>
      </w:r>
      <w:r w:rsidR="004052FC">
        <w:t xml:space="preserve">or this issue we are discussing, </w:t>
      </w:r>
      <w:r w:rsidR="000C04F3">
        <w:t xml:space="preserve">the gNB-CU-UP is not changed, and there is no asking from the gNB-CU-CP to the source gNB-CU-UP, </w:t>
      </w:r>
      <w:r w:rsidR="004052FC">
        <w:t>it is the gNB-CU-CP indicate to the same gNB-CU-UP to reset the PDCP COUNT</w:t>
      </w:r>
      <w:r w:rsidR="000872E9">
        <w:t>.</w:t>
      </w:r>
    </w:p>
    <w:p w14:paraId="4BC2A862" w14:textId="77777777" w:rsidR="006446CD" w:rsidRDefault="006446CD" w:rsidP="005304EC">
      <w:pPr>
        <w:rPr>
          <w:b/>
        </w:rPr>
      </w:pPr>
    </w:p>
    <w:p w14:paraId="05C29EDB" w14:textId="77777777" w:rsidR="004052FC" w:rsidRDefault="004052FC" w:rsidP="004052FC">
      <w:pPr>
        <w:rPr>
          <w:b/>
          <w:bCs/>
        </w:rPr>
      </w:pPr>
      <w:r>
        <w:rPr>
          <w:b/>
          <w:bCs/>
        </w:rPr>
        <w:t xml:space="preserve">Q4: </w:t>
      </w:r>
      <w:r w:rsidR="003E5C85">
        <w:rPr>
          <w:b/>
          <w:bCs/>
        </w:rPr>
        <w:t xml:space="preserve">do you agree the </w:t>
      </w:r>
      <w:r w:rsidR="005B3CB2">
        <w:rPr>
          <w:b/>
          <w:bCs/>
        </w:rPr>
        <w:t>solution 3</w:t>
      </w:r>
      <w:r w:rsidR="003E5C85" w:rsidRPr="003E5C85">
        <w:rPr>
          <w:b/>
          <w:bCs/>
        </w:rPr>
        <w:t xml:space="preserve"> (use of existing PDCP SN Status Information IE)</w:t>
      </w:r>
      <w:r w:rsidR="003E5C85">
        <w:rPr>
          <w:b/>
          <w:bCs/>
        </w:rPr>
        <w:t xml:space="preserve"> can be used for the use case we are discussing now, without specification impact</w:t>
      </w:r>
      <w:r w:rsidR="005B3CB2">
        <w:rPr>
          <w:b/>
          <w:bCs/>
        </w:rPr>
        <w:t>?</w:t>
      </w:r>
    </w:p>
    <w:p w14:paraId="1654F693" w14:textId="77777777" w:rsidR="00A04462" w:rsidRDefault="00A04462" w:rsidP="004052FC">
      <w:pPr>
        <w:rPr>
          <w:b/>
          <w:bCs/>
        </w:rPr>
      </w:pPr>
      <w:r>
        <w:rPr>
          <w:b/>
          <w:bCs/>
        </w:rPr>
        <w:t>For your convenience please refer to the An</w:t>
      </w:r>
      <w:r w:rsidR="004A11F2">
        <w:rPr>
          <w:b/>
          <w:bCs/>
        </w:rPr>
        <w:t>nex of this paper to see the</w:t>
      </w:r>
      <w:r>
        <w:rPr>
          <w:b/>
          <w:bCs/>
        </w:rPr>
        <w:t xml:space="preserve"> existing </w:t>
      </w:r>
      <w:r w:rsidRPr="00A04462">
        <w:rPr>
          <w:b/>
          <w:bCs/>
          <w:i/>
        </w:rPr>
        <w:t>PDCP SN Status Information</w:t>
      </w:r>
      <w:r>
        <w:rPr>
          <w:b/>
          <w:bCs/>
        </w:rPr>
        <w:t xml:space="preserve"> IE.</w:t>
      </w:r>
    </w:p>
    <w:p w14:paraId="54843606" w14:textId="77777777" w:rsidR="003E5C85" w:rsidRPr="003E5C85" w:rsidRDefault="003E5C85" w:rsidP="004052FC">
      <w:pPr>
        <w:rPr>
          <w:b/>
          <w:bCs/>
        </w:rPr>
      </w:pPr>
      <w:r>
        <w:rPr>
          <w:b/>
          <w:bCs/>
        </w:rPr>
        <w:t xml:space="preserve">(just to re-showing here: the use case </w:t>
      </w:r>
      <w:r w:rsidR="00A04462">
        <w:rPr>
          <w:b/>
          <w:bCs/>
        </w:rPr>
        <w:t xml:space="preserve">we are discussing now </w:t>
      </w:r>
      <w:r>
        <w:rPr>
          <w:b/>
          <w:bCs/>
        </w:rPr>
        <w:t>is the intra-CU inter-DU handover without changing gNB-CU-UP when the target DU choose the full configuration</w:t>
      </w:r>
      <w:r w:rsidR="006446CD">
        <w:rPr>
          <w:b/>
          <w:bCs/>
        </w:rPr>
        <w:t xml:space="preserve"> that need PDCP COUNT to be reset</w:t>
      </w:r>
      <w:r>
        <w:rPr>
          <w:b/>
          <w:bCs/>
        </w:rPr>
        <w:t>)</w:t>
      </w:r>
    </w:p>
    <w:tbl>
      <w:tblPr>
        <w:tblW w:w="9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2"/>
        <w:gridCol w:w="1242"/>
        <w:gridCol w:w="7196"/>
      </w:tblGrid>
      <w:tr w:rsidR="00A04462" w14:paraId="7D3C27AB" w14:textId="77777777" w:rsidTr="00A04462">
        <w:tc>
          <w:tcPr>
            <w:tcW w:w="1242" w:type="dxa"/>
          </w:tcPr>
          <w:p w14:paraId="6F196F1A" w14:textId="77777777" w:rsidR="00A04462" w:rsidRDefault="00A04462" w:rsidP="00A04462">
            <w:r>
              <w:t>Company</w:t>
            </w:r>
          </w:p>
        </w:tc>
        <w:tc>
          <w:tcPr>
            <w:tcW w:w="1242" w:type="dxa"/>
          </w:tcPr>
          <w:p w14:paraId="3DC81A01" w14:textId="77777777" w:rsidR="00A04462" w:rsidRDefault="00A04462" w:rsidP="00A04462">
            <w:r>
              <w:t>Yes/No</w:t>
            </w:r>
          </w:p>
        </w:tc>
        <w:tc>
          <w:tcPr>
            <w:tcW w:w="7196" w:type="dxa"/>
          </w:tcPr>
          <w:p w14:paraId="409A5F05" w14:textId="77777777" w:rsidR="00A04462" w:rsidRDefault="00A04462" w:rsidP="00A04462">
            <w:r>
              <w:t>Comment</w:t>
            </w:r>
          </w:p>
        </w:tc>
      </w:tr>
      <w:tr w:rsidR="00A04462" w14:paraId="4B22AD88" w14:textId="77777777" w:rsidTr="00A04462">
        <w:tc>
          <w:tcPr>
            <w:tcW w:w="1242" w:type="dxa"/>
          </w:tcPr>
          <w:p w14:paraId="07CAB7B2" w14:textId="77777777" w:rsidR="00A04462" w:rsidRDefault="00A04462" w:rsidP="00A04462">
            <w:r>
              <w:rPr>
                <w:rFonts w:hint="eastAsia"/>
              </w:rPr>
              <w:t>N</w:t>
            </w:r>
            <w:r>
              <w:t>EC</w:t>
            </w:r>
          </w:p>
        </w:tc>
        <w:tc>
          <w:tcPr>
            <w:tcW w:w="1242" w:type="dxa"/>
          </w:tcPr>
          <w:p w14:paraId="06F5E2C9" w14:textId="77777777" w:rsidR="00A04462" w:rsidRDefault="00A04462" w:rsidP="00A04462">
            <w:r>
              <w:t>No</w:t>
            </w:r>
          </w:p>
        </w:tc>
        <w:tc>
          <w:tcPr>
            <w:tcW w:w="7196" w:type="dxa"/>
          </w:tcPr>
          <w:p w14:paraId="2209F890" w14:textId="77777777" w:rsidR="00A04462" w:rsidRDefault="00A04462" w:rsidP="00A04462">
            <w:r>
              <w:t xml:space="preserve">We are basically understanding that the exiting </w:t>
            </w:r>
            <w:r w:rsidRPr="006446CD">
              <w:rPr>
                <w:i/>
              </w:rPr>
              <w:t>PDCP SN Status Information</w:t>
            </w:r>
            <w:r w:rsidRPr="006446CD">
              <w:t xml:space="preserve"> IE</w:t>
            </w:r>
            <w:r>
              <w:t xml:space="preserve"> is used for the lossless handover purpose, but the use case we are discussing is to that the target DU choose the full configuration, and that need the PDCP to reset the COUNT. </w:t>
            </w:r>
          </w:p>
          <w:p w14:paraId="739160FC" w14:textId="77777777" w:rsidR="00A04462" w:rsidRDefault="00A04462" w:rsidP="00A04462">
            <w:r>
              <w:lastRenderedPageBreak/>
              <w:t xml:space="preserve">So if to use the existing </w:t>
            </w:r>
            <w:r w:rsidRPr="006446CD">
              <w:rPr>
                <w:i/>
              </w:rPr>
              <w:t>PDCP SN Status Information</w:t>
            </w:r>
            <w:r>
              <w:t xml:space="preserve"> IE, some adding to the spec is needed, e.g. to add description to say </w:t>
            </w:r>
            <w:r w:rsidRPr="006446CD">
              <w:t xml:space="preserve">this </w:t>
            </w:r>
            <w:r>
              <w:t xml:space="preserve">IE </w:t>
            </w:r>
            <w:r w:rsidRPr="006446CD">
              <w:t xml:space="preserve">can be used to reset the PDCP COUNT and/or to say the value if set PDCP SN =0 and HFN=0 </w:t>
            </w:r>
            <w:r>
              <w:t xml:space="preserve">in this existing IE, </w:t>
            </w:r>
            <w:r w:rsidRPr="006446CD">
              <w:t xml:space="preserve">it means </w:t>
            </w:r>
            <w:r>
              <w:t xml:space="preserve">it is </w:t>
            </w:r>
            <w:r w:rsidRPr="006446CD">
              <w:t>PDCP COUNT resetting</w:t>
            </w:r>
            <w:r>
              <w:t xml:space="preserve"> . </w:t>
            </w:r>
          </w:p>
          <w:p w14:paraId="2B4297FD" w14:textId="77777777" w:rsidR="00A04462" w:rsidRDefault="00A04462" w:rsidP="00A04462">
            <w:r>
              <w:t xml:space="preserve">Furthermore, irrelevant IE for PDCP COUNT reset purpose should not be set i.e. the </w:t>
            </w:r>
            <w:r w:rsidRPr="006446CD">
              <w:rPr>
                <w:i/>
              </w:rPr>
              <w:t>Receive Status of PDCP SDU</w:t>
            </w:r>
            <w:r>
              <w:t xml:space="preserve"> IE, may be wording is also needed.</w:t>
            </w:r>
          </w:p>
          <w:p w14:paraId="34CD82E0" w14:textId="77777777" w:rsidR="00A04462" w:rsidRDefault="00A04462" w:rsidP="00A04462"/>
        </w:tc>
      </w:tr>
      <w:tr w:rsidR="00A04462" w14:paraId="3233B38F" w14:textId="77777777" w:rsidTr="00A04462">
        <w:tc>
          <w:tcPr>
            <w:tcW w:w="1242" w:type="dxa"/>
          </w:tcPr>
          <w:p w14:paraId="0C68124D" w14:textId="77777777" w:rsidR="00A04462" w:rsidRPr="00297AD7" w:rsidRDefault="00297AD7" w:rsidP="00A04462">
            <w:pPr>
              <w:rPr>
                <w:rFonts w:eastAsia="DengXian"/>
                <w:lang w:eastAsia="zh-CN"/>
              </w:rPr>
            </w:pPr>
            <w:r>
              <w:rPr>
                <w:rFonts w:eastAsia="DengXian"/>
                <w:lang w:eastAsia="zh-CN"/>
              </w:rPr>
              <w:lastRenderedPageBreak/>
              <w:t>ZTE</w:t>
            </w:r>
          </w:p>
        </w:tc>
        <w:tc>
          <w:tcPr>
            <w:tcW w:w="1242" w:type="dxa"/>
          </w:tcPr>
          <w:p w14:paraId="0F92C9ED" w14:textId="77777777" w:rsidR="00A04462" w:rsidRPr="00297AD7" w:rsidRDefault="00297AD7" w:rsidP="00A04462">
            <w:pPr>
              <w:rPr>
                <w:rFonts w:eastAsia="DengXian"/>
                <w:lang w:eastAsia="zh-CN"/>
              </w:rPr>
            </w:pPr>
            <w:r>
              <w:rPr>
                <w:rFonts w:eastAsia="DengXian" w:hint="eastAsia"/>
                <w:lang w:eastAsia="zh-CN"/>
              </w:rPr>
              <w:t>N</w:t>
            </w:r>
            <w:r>
              <w:rPr>
                <w:rFonts w:eastAsia="DengXian"/>
                <w:lang w:eastAsia="zh-CN"/>
              </w:rPr>
              <w:t>o</w:t>
            </w:r>
          </w:p>
        </w:tc>
        <w:tc>
          <w:tcPr>
            <w:tcW w:w="7196" w:type="dxa"/>
          </w:tcPr>
          <w:p w14:paraId="0D59342F" w14:textId="77777777" w:rsidR="00A04462" w:rsidRPr="00297AD7" w:rsidRDefault="004017E8" w:rsidP="00A04462">
            <w:pPr>
              <w:rPr>
                <w:rFonts w:eastAsia="DengXian"/>
                <w:lang w:eastAsia="zh-CN"/>
              </w:rPr>
            </w:pPr>
            <w:r>
              <w:rPr>
                <w:rFonts w:eastAsia="DengXian"/>
                <w:lang w:eastAsia="zh-CN"/>
              </w:rPr>
              <w:t xml:space="preserve">We do not like </w:t>
            </w:r>
            <w:r w:rsidR="00297AD7">
              <w:rPr>
                <w:rFonts w:eastAsia="DengXian"/>
                <w:lang w:eastAsia="zh-CN"/>
              </w:rPr>
              <w:t xml:space="preserve">Solution 3 </w:t>
            </w:r>
            <w:r>
              <w:rPr>
                <w:rFonts w:eastAsia="DengXian"/>
                <w:lang w:eastAsia="zh-CN"/>
              </w:rPr>
              <w:t xml:space="preserve">which </w:t>
            </w:r>
            <w:r w:rsidR="00297AD7">
              <w:rPr>
                <w:rFonts w:eastAsia="DengXian"/>
                <w:lang w:eastAsia="zh-CN"/>
              </w:rPr>
              <w:t>introduces a new functionality.</w:t>
            </w:r>
          </w:p>
        </w:tc>
      </w:tr>
      <w:tr w:rsidR="00A04462" w14:paraId="13A1B793" w14:textId="77777777" w:rsidTr="00A04462">
        <w:tc>
          <w:tcPr>
            <w:tcW w:w="1242" w:type="dxa"/>
          </w:tcPr>
          <w:p w14:paraId="047C4F8B" w14:textId="77777777" w:rsidR="00A04462" w:rsidRDefault="00B12D47" w:rsidP="00A04462">
            <w:pPr>
              <w:rPr>
                <w:rFonts w:eastAsia="SimSun"/>
                <w:lang w:eastAsia="zh-CN"/>
              </w:rPr>
            </w:pPr>
            <w:r>
              <w:rPr>
                <w:rFonts w:eastAsia="SimSun" w:hint="eastAsia"/>
                <w:lang w:eastAsia="zh-CN"/>
              </w:rPr>
              <w:t>H</w:t>
            </w:r>
            <w:r>
              <w:rPr>
                <w:rFonts w:eastAsia="SimSun"/>
                <w:lang w:eastAsia="zh-CN"/>
              </w:rPr>
              <w:t>uawei</w:t>
            </w:r>
          </w:p>
        </w:tc>
        <w:tc>
          <w:tcPr>
            <w:tcW w:w="1242" w:type="dxa"/>
          </w:tcPr>
          <w:p w14:paraId="30042BC3" w14:textId="77777777" w:rsidR="00A04462" w:rsidRDefault="00B12D47" w:rsidP="00A04462">
            <w:pPr>
              <w:rPr>
                <w:rFonts w:eastAsia="SimSun"/>
                <w:lang w:eastAsia="zh-CN"/>
              </w:rPr>
            </w:pPr>
            <w:r>
              <w:rPr>
                <w:rFonts w:eastAsia="SimSun" w:hint="eastAsia"/>
                <w:lang w:eastAsia="zh-CN"/>
              </w:rPr>
              <w:t>N</w:t>
            </w:r>
            <w:r>
              <w:rPr>
                <w:rFonts w:eastAsia="SimSun"/>
                <w:lang w:eastAsia="zh-CN"/>
              </w:rPr>
              <w:t>o</w:t>
            </w:r>
          </w:p>
        </w:tc>
        <w:tc>
          <w:tcPr>
            <w:tcW w:w="7196" w:type="dxa"/>
          </w:tcPr>
          <w:p w14:paraId="2B0FAE62" w14:textId="77777777" w:rsidR="00A04462" w:rsidRDefault="00B12D47" w:rsidP="00A04462">
            <w:pPr>
              <w:rPr>
                <w:rFonts w:eastAsia="SimSun"/>
                <w:lang w:eastAsia="zh-CN"/>
              </w:rPr>
            </w:pPr>
            <w:r>
              <w:rPr>
                <w:rFonts w:eastAsia="SimSun" w:hint="eastAsia"/>
                <w:lang w:eastAsia="zh-CN"/>
              </w:rPr>
              <w:t>A</w:t>
            </w:r>
            <w:r>
              <w:rPr>
                <w:rFonts w:eastAsia="SimSun"/>
                <w:lang w:eastAsia="zh-CN"/>
              </w:rPr>
              <w:t xml:space="preserve">gree </w:t>
            </w:r>
            <w:r w:rsidR="00513910">
              <w:rPr>
                <w:rFonts w:eastAsia="SimSun"/>
                <w:lang w:eastAsia="zh-CN"/>
              </w:rPr>
              <w:t xml:space="preserve">with </w:t>
            </w:r>
            <w:r>
              <w:rPr>
                <w:rFonts w:eastAsia="SimSun"/>
                <w:lang w:eastAsia="zh-CN"/>
              </w:rPr>
              <w:t>NEC</w:t>
            </w:r>
            <w:r w:rsidR="00513910">
              <w:rPr>
                <w:rFonts w:eastAsia="SimSun"/>
                <w:lang w:eastAsia="zh-CN"/>
              </w:rPr>
              <w:t xml:space="preserve">, ZTE. </w:t>
            </w:r>
            <w:r>
              <w:rPr>
                <w:rFonts w:eastAsia="SimSun"/>
                <w:lang w:eastAsia="zh-CN"/>
              </w:rPr>
              <w:t xml:space="preserve"> </w:t>
            </w:r>
          </w:p>
        </w:tc>
      </w:tr>
      <w:tr w:rsidR="00E33D99" w14:paraId="433F7076" w14:textId="77777777" w:rsidTr="00A04462">
        <w:tc>
          <w:tcPr>
            <w:tcW w:w="1242" w:type="dxa"/>
          </w:tcPr>
          <w:p w14:paraId="735A657B" w14:textId="0F87A4E7" w:rsidR="00E33D99" w:rsidRDefault="00E33D99" w:rsidP="00A04462">
            <w:pPr>
              <w:rPr>
                <w:rFonts w:eastAsia="SimSun"/>
                <w:lang w:eastAsia="zh-CN"/>
              </w:rPr>
            </w:pPr>
            <w:ins w:id="56" w:author="Nokia" w:date="2022-08-19T22:37:00Z">
              <w:r>
                <w:rPr>
                  <w:rFonts w:eastAsia="SimSun"/>
                  <w:lang w:eastAsia="zh-CN"/>
                </w:rPr>
                <w:t>Nok</w:t>
              </w:r>
            </w:ins>
            <w:ins w:id="57" w:author="Nokia" w:date="2022-08-19T22:38:00Z">
              <w:r>
                <w:rPr>
                  <w:rFonts w:eastAsia="SimSun"/>
                  <w:lang w:eastAsia="zh-CN"/>
                </w:rPr>
                <w:t>ia</w:t>
              </w:r>
            </w:ins>
          </w:p>
        </w:tc>
        <w:tc>
          <w:tcPr>
            <w:tcW w:w="1242" w:type="dxa"/>
          </w:tcPr>
          <w:p w14:paraId="6DF4111F" w14:textId="315F36F4" w:rsidR="00E33D99" w:rsidRDefault="00E33D99" w:rsidP="00A04462">
            <w:pPr>
              <w:rPr>
                <w:rFonts w:eastAsia="SimSun"/>
                <w:lang w:eastAsia="zh-CN"/>
              </w:rPr>
            </w:pPr>
            <w:ins w:id="58" w:author="Nokia" w:date="2022-08-19T22:38:00Z">
              <w:r>
                <w:rPr>
                  <w:rFonts w:eastAsia="SimSun"/>
                  <w:lang w:eastAsia="zh-CN"/>
                </w:rPr>
                <w:t>No</w:t>
              </w:r>
            </w:ins>
          </w:p>
        </w:tc>
        <w:tc>
          <w:tcPr>
            <w:tcW w:w="7196" w:type="dxa"/>
          </w:tcPr>
          <w:p w14:paraId="4741D2C3" w14:textId="50855F8E" w:rsidR="00E33D99" w:rsidRDefault="00E33D99" w:rsidP="00A04462">
            <w:pPr>
              <w:rPr>
                <w:rFonts w:eastAsia="SimSun"/>
                <w:lang w:eastAsia="zh-CN"/>
              </w:rPr>
            </w:pPr>
            <w:ins w:id="59" w:author="Nokia" w:date="2022-08-19T22:38:00Z">
              <w:r>
                <w:rPr>
                  <w:rFonts w:eastAsia="SimSun"/>
                  <w:lang w:eastAsia="zh-CN"/>
                </w:rPr>
                <w:t>Solution 3 is not suitable and introduces unnecessary functionality to an existing parameter meant for a different pur</w:t>
              </w:r>
            </w:ins>
            <w:ins w:id="60" w:author="Nokia" w:date="2022-08-19T22:39:00Z">
              <w:r>
                <w:rPr>
                  <w:rFonts w:eastAsia="SimSun"/>
                  <w:lang w:eastAsia="zh-CN"/>
                </w:rPr>
                <w:t>pose.</w:t>
              </w:r>
            </w:ins>
            <w:ins w:id="61" w:author="Nokia" w:date="2022-08-19T22:38:00Z">
              <w:r>
                <w:rPr>
                  <w:rFonts w:eastAsia="SimSun"/>
                  <w:lang w:eastAsia="zh-CN"/>
                </w:rPr>
                <w:t xml:space="preserve"> </w:t>
              </w:r>
            </w:ins>
          </w:p>
        </w:tc>
      </w:tr>
      <w:tr w:rsidR="00145759" w14:paraId="09314AB8" w14:textId="77777777" w:rsidTr="00A04462">
        <w:trPr>
          <w:ins w:id="62" w:author="CATT" w:date="2022-08-20T19:04:00Z"/>
        </w:trPr>
        <w:tc>
          <w:tcPr>
            <w:tcW w:w="1242" w:type="dxa"/>
          </w:tcPr>
          <w:p w14:paraId="09905E12" w14:textId="27624C48" w:rsidR="00145759" w:rsidRDefault="00145759" w:rsidP="00A04462">
            <w:pPr>
              <w:rPr>
                <w:ins w:id="63" w:author="CATT" w:date="2022-08-20T19:04:00Z"/>
                <w:rFonts w:eastAsia="SimSun"/>
                <w:lang w:eastAsia="zh-CN"/>
              </w:rPr>
            </w:pPr>
            <w:ins w:id="64" w:author="CATT" w:date="2022-08-20T19:04:00Z">
              <w:r>
                <w:rPr>
                  <w:rFonts w:eastAsia="SimSun" w:hint="eastAsia"/>
                  <w:lang w:eastAsia="zh-CN"/>
                </w:rPr>
                <w:t>CATT</w:t>
              </w:r>
            </w:ins>
          </w:p>
        </w:tc>
        <w:tc>
          <w:tcPr>
            <w:tcW w:w="1242" w:type="dxa"/>
          </w:tcPr>
          <w:p w14:paraId="0275A01A" w14:textId="2562010A" w:rsidR="00145759" w:rsidRDefault="00145759" w:rsidP="00A04462">
            <w:pPr>
              <w:rPr>
                <w:ins w:id="65" w:author="CATT" w:date="2022-08-20T19:04:00Z"/>
                <w:rFonts w:eastAsia="SimSun"/>
                <w:lang w:eastAsia="zh-CN"/>
              </w:rPr>
            </w:pPr>
            <w:ins w:id="66" w:author="CATT" w:date="2022-08-20T19:04:00Z">
              <w:r>
                <w:rPr>
                  <w:rFonts w:eastAsia="SimSun" w:hint="eastAsia"/>
                  <w:lang w:eastAsia="zh-CN"/>
                </w:rPr>
                <w:t>No</w:t>
              </w:r>
            </w:ins>
          </w:p>
        </w:tc>
        <w:tc>
          <w:tcPr>
            <w:tcW w:w="7196" w:type="dxa"/>
          </w:tcPr>
          <w:p w14:paraId="758BA476" w14:textId="77777777" w:rsidR="00145759" w:rsidRDefault="00145759" w:rsidP="00A04462">
            <w:pPr>
              <w:rPr>
                <w:ins w:id="67" w:author="CATT" w:date="2022-08-20T19:04:00Z"/>
                <w:rFonts w:eastAsia="SimSun"/>
                <w:lang w:eastAsia="zh-CN"/>
              </w:rPr>
            </w:pPr>
          </w:p>
        </w:tc>
      </w:tr>
      <w:tr w:rsidR="008E3BB6" w14:paraId="615A69A9" w14:textId="77777777" w:rsidTr="00A04462">
        <w:trPr>
          <w:ins w:id="68" w:author="Julien Muller" w:date="2022-08-21T21:31:00Z"/>
        </w:trPr>
        <w:tc>
          <w:tcPr>
            <w:tcW w:w="1242" w:type="dxa"/>
          </w:tcPr>
          <w:p w14:paraId="740B5BF7" w14:textId="20622ACD" w:rsidR="008E3BB6" w:rsidRDefault="008E3BB6" w:rsidP="00A04462">
            <w:pPr>
              <w:rPr>
                <w:ins w:id="69" w:author="Julien Muller" w:date="2022-08-21T21:31:00Z"/>
                <w:rFonts w:eastAsia="SimSun"/>
                <w:lang w:eastAsia="zh-CN"/>
              </w:rPr>
            </w:pPr>
            <w:ins w:id="70" w:author="Julien Muller" w:date="2022-08-21T21:31:00Z">
              <w:r>
                <w:rPr>
                  <w:rFonts w:eastAsia="SimSun"/>
                  <w:lang w:eastAsia="zh-CN"/>
                </w:rPr>
                <w:t>Ericsson</w:t>
              </w:r>
            </w:ins>
          </w:p>
        </w:tc>
        <w:tc>
          <w:tcPr>
            <w:tcW w:w="1242" w:type="dxa"/>
          </w:tcPr>
          <w:p w14:paraId="72D41B06" w14:textId="65000B1E" w:rsidR="008E3BB6" w:rsidRDefault="008E3BB6" w:rsidP="00A04462">
            <w:pPr>
              <w:rPr>
                <w:ins w:id="71" w:author="Julien Muller" w:date="2022-08-21T21:31:00Z"/>
                <w:rFonts w:eastAsia="SimSun"/>
                <w:lang w:eastAsia="zh-CN"/>
              </w:rPr>
            </w:pPr>
            <w:ins w:id="72" w:author="Julien Muller" w:date="2022-08-21T21:31:00Z">
              <w:r>
                <w:rPr>
                  <w:rFonts w:eastAsia="SimSun"/>
                  <w:lang w:eastAsia="zh-CN"/>
                </w:rPr>
                <w:t>Yes</w:t>
              </w:r>
            </w:ins>
          </w:p>
        </w:tc>
        <w:tc>
          <w:tcPr>
            <w:tcW w:w="7196" w:type="dxa"/>
          </w:tcPr>
          <w:p w14:paraId="4E1D9E9A" w14:textId="5FD75F8C" w:rsidR="008E3BB6" w:rsidRDefault="008E3BB6" w:rsidP="00A04462">
            <w:pPr>
              <w:rPr>
                <w:ins w:id="73" w:author="Julien Muller" w:date="2022-08-21T21:31:00Z"/>
                <w:rFonts w:eastAsia="SimSun"/>
                <w:lang w:eastAsia="zh-CN"/>
              </w:rPr>
            </w:pPr>
            <w:ins w:id="74" w:author="Julien Muller" w:date="2022-08-21T21:31:00Z">
              <w:r>
                <w:rPr>
                  <w:rFonts w:eastAsia="SimSun"/>
                  <w:lang w:eastAsia="zh-CN"/>
                </w:rPr>
                <w:t xml:space="preserve">PDCP Count Reset </w:t>
              </w:r>
            </w:ins>
            <w:ins w:id="75" w:author="Julien Muller" w:date="2022-08-21T21:32:00Z">
              <w:r>
                <w:rPr>
                  <w:rFonts w:eastAsia="SimSun"/>
                  <w:lang w:eastAsia="zh-CN"/>
                </w:rPr>
                <w:t>=</w:t>
              </w:r>
              <w:r w:rsidRPr="008E3BB6">
                <w:rPr>
                  <w:rFonts w:eastAsia="SimSun"/>
                  <w:lang w:eastAsia="zh-CN"/>
                </w:rPr>
                <w:t xml:space="preserve"> (PDCP SN = 0 and HFN = 0)</w:t>
              </w:r>
            </w:ins>
            <w:ins w:id="76" w:author="Julien Muller" w:date="2022-08-21T21:33:00Z">
              <w:r>
                <w:rPr>
                  <w:rFonts w:eastAsia="SimSun"/>
                  <w:lang w:eastAsia="zh-CN"/>
                </w:rPr>
                <w:t xml:space="preserve">. This is not a new functionality. </w:t>
              </w:r>
            </w:ins>
            <w:ins w:id="77" w:author="Julien Muller" w:date="2022-08-21T21:34:00Z">
              <w:r>
                <w:rPr>
                  <w:rFonts w:eastAsia="SimSun"/>
                  <w:lang w:eastAsia="zh-CN"/>
                </w:rPr>
                <w:t>What will a CU-UP apply to PDCP SN and HFN when receiving th</w:t>
              </w:r>
            </w:ins>
            <w:ins w:id="78" w:author="Julien Muller" w:date="2022-08-21T21:35:00Z">
              <w:r>
                <w:rPr>
                  <w:rFonts w:eastAsia="SimSun"/>
                  <w:lang w:eastAsia="zh-CN"/>
                </w:rPr>
                <w:t>ese values in</w:t>
              </w:r>
              <w:r>
                <w:t xml:space="preserve"> </w:t>
              </w:r>
              <w:r w:rsidRPr="008E3BB6">
                <w:rPr>
                  <w:rFonts w:eastAsia="SimSun"/>
                  <w:i/>
                  <w:iCs/>
                  <w:lang w:eastAsia="zh-CN"/>
                </w:rPr>
                <w:t>PDCP SN Status Information</w:t>
              </w:r>
              <w:r>
                <w:rPr>
                  <w:rFonts w:eastAsia="SimSun"/>
                  <w:lang w:eastAsia="zh-CN"/>
                </w:rPr>
                <w:t xml:space="preserve"> IE??? There is nothing else to do.</w:t>
              </w:r>
            </w:ins>
          </w:p>
        </w:tc>
      </w:tr>
      <w:tr w:rsidR="00110426" w14:paraId="73ADFAB6" w14:textId="77777777" w:rsidTr="00A04462">
        <w:trPr>
          <w:ins w:id="79" w:author="배범식/5G/6G표준Lab(SR)/삼성전자" w:date="2022-08-22T08:47:00Z"/>
        </w:trPr>
        <w:tc>
          <w:tcPr>
            <w:tcW w:w="1242" w:type="dxa"/>
          </w:tcPr>
          <w:p w14:paraId="166A032C" w14:textId="6C4CEF8D" w:rsidR="00110426" w:rsidRDefault="00110426" w:rsidP="00110426">
            <w:pPr>
              <w:rPr>
                <w:ins w:id="80" w:author="배범식/5G/6G표준Lab(SR)/삼성전자" w:date="2022-08-22T08:47:00Z"/>
                <w:rFonts w:eastAsia="SimSun"/>
                <w:lang w:eastAsia="zh-CN"/>
              </w:rPr>
            </w:pPr>
            <w:ins w:id="81" w:author="배범식/5G/6G표준Lab(SR)/삼성전자" w:date="2022-08-22T08:48:00Z">
              <w:r>
                <w:rPr>
                  <w:rFonts w:eastAsia="Malgun Gothic" w:hint="eastAsia"/>
                  <w:lang w:eastAsia="ko-KR"/>
                </w:rPr>
                <w:t>Samsung</w:t>
              </w:r>
            </w:ins>
          </w:p>
        </w:tc>
        <w:tc>
          <w:tcPr>
            <w:tcW w:w="1242" w:type="dxa"/>
          </w:tcPr>
          <w:p w14:paraId="7C0870C5" w14:textId="5E8EE30A" w:rsidR="00110426" w:rsidRDefault="00110426" w:rsidP="00110426">
            <w:pPr>
              <w:rPr>
                <w:ins w:id="82" w:author="배범식/5G/6G표준Lab(SR)/삼성전자" w:date="2022-08-22T08:47:00Z"/>
                <w:rFonts w:eastAsia="SimSun"/>
                <w:lang w:eastAsia="zh-CN"/>
              </w:rPr>
            </w:pPr>
            <w:ins w:id="83" w:author="배범식/5G/6G표준Lab(SR)/삼성전자" w:date="2022-08-22T08:48:00Z">
              <w:r>
                <w:rPr>
                  <w:rFonts w:eastAsia="Malgun Gothic" w:hint="eastAsia"/>
                  <w:lang w:eastAsia="ko-KR"/>
                </w:rPr>
                <w:t>No</w:t>
              </w:r>
            </w:ins>
          </w:p>
        </w:tc>
        <w:tc>
          <w:tcPr>
            <w:tcW w:w="7196" w:type="dxa"/>
          </w:tcPr>
          <w:p w14:paraId="6ADB21D6" w14:textId="60E1E494" w:rsidR="00110426" w:rsidRDefault="00110426" w:rsidP="00110426">
            <w:pPr>
              <w:rPr>
                <w:ins w:id="84" w:author="배범식/5G/6G표준Lab(SR)/삼성전자" w:date="2022-08-22T08:47:00Z"/>
                <w:rFonts w:eastAsia="SimSun"/>
                <w:lang w:eastAsia="zh-CN"/>
              </w:rPr>
            </w:pPr>
            <w:ins w:id="85" w:author="배범식/5G/6G표준Lab(SR)/삼성전자" w:date="2022-08-22T08:48:00Z">
              <w:r>
                <w:rPr>
                  <w:rFonts w:eastAsia="Malgun Gothic" w:hint="eastAsia"/>
                  <w:lang w:eastAsia="ko-KR"/>
                </w:rPr>
                <w:t>We also think addition</w:t>
              </w:r>
              <w:r>
                <w:rPr>
                  <w:rFonts w:eastAsia="Malgun Gothic"/>
                  <w:lang w:eastAsia="ko-KR"/>
                </w:rPr>
                <w:t>al</w:t>
              </w:r>
              <w:r>
                <w:rPr>
                  <w:rFonts w:eastAsia="Malgun Gothic" w:hint="eastAsia"/>
                  <w:lang w:eastAsia="ko-KR"/>
                </w:rPr>
                <w:t xml:space="preserve"> description is required.</w:t>
              </w:r>
            </w:ins>
          </w:p>
        </w:tc>
      </w:tr>
      <w:tr w:rsidR="00C21E2E" w14:paraId="239EF5FF" w14:textId="77777777" w:rsidTr="00A04462">
        <w:trPr>
          <w:ins w:id="86" w:author="INTEL-Jaemin" w:date="2022-08-21T23:50:00Z"/>
        </w:trPr>
        <w:tc>
          <w:tcPr>
            <w:tcW w:w="1242" w:type="dxa"/>
          </w:tcPr>
          <w:p w14:paraId="1BF72A4E" w14:textId="017D574D" w:rsidR="00C21E2E" w:rsidRDefault="00C21E2E" w:rsidP="00110426">
            <w:pPr>
              <w:rPr>
                <w:ins w:id="87" w:author="INTEL-Jaemin" w:date="2022-08-21T23:50:00Z"/>
                <w:rFonts w:eastAsia="Malgun Gothic"/>
                <w:lang w:eastAsia="ko-KR"/>
              </w:rPr>
            </w:pPr>
            <w:ins w:id="88" w:author="INTEL-Jaemin" w:date="2022-08-21T23:51:00Z">
              <w:r>
                <w:rPr>
                  <w:rFonts w:eastAsia="Malgun Gothic"/>
                  <w:lang w:eastAsia="ko-KR"/>
                </w:rPr>
                <w:t>Intel</w:t>
              </w:r>
            </w:ins>
          </w:p>
        </w:tc>
        <w:tc>
          <w:tcPr>
            <w:tcW w:w="1242" w:type="dxa"/>
          </w:tcPr>
          <w:p w14:paraId="741EA3F0" w14:textId="2A118047" w:rsidR="00C21E2E" w:rsidRDefault="00C21E2E" w:rsidP="00110426">
            <w:pPr>
              <w:rPr>
                <w:ins w:id="89" w:author="INTEL-Jaemin" w:date="2022-08-21T23:50:00Z"/>
                <w:rFonts w:eastAsia="Malgun Gothic"/>
                <w:lang w:eastAsia="ko-KR"/>
              </w:rPr>
            </w:pPr>
            <w:ins w:id="90" w:author="INTEL-Jaemin" w:date="2022-08-21T23:51:00Z">
              <w:r>
                <w:rPr>
                  <w:rFonts w:eastAsia="Malgun Gothic"/>
                  <w:lang w:eastAsia="ko-KR"/>
                </w:rPr>
                <w:t>No</w:t>
              </w:r>
            </w:ins>
          </w:p>
        </w:tc>
        <w:tc>
          <w:tcPr>
            <w:tcW w:w="7196" w:type="dxa"/>
          </w:tcPr>
          <w:p w14:paraId="56841177" w14:textId="353D282D" w:rsidR="00C21E2E" w:rsidRDefault="00C21E2E" w:rsidP="00C21E2E">
            <w:pPr>
              <w:rPr>
                <w:ins w:id="91" w:author="INTEL-Jaemin" w:date="2022-08-21T23:50:00Z"/>
                <w:rFonts w:eastAsia="Malgun Gothic"/>
                <w:lang w:eastAsia="ko-KR"/>
              </w:rPr>
            </w:pPr>
            <w:ins w:id="92" w:author="INTEL-Jaemin" w:date="2022-08-21T23:51:00Z">
              <w:r>
                <w:rPr>
                  <w:rFonts w:eastAsia="Malgun Gothic"/>
                  <w:lang w:eastAsia="ko-KR"/>
                </w:rPr>
                <w:t xml:space="preserve">Agree with NEC. And if we go with Solution 3, we see there are many places that need to be corrected, especially semantics </w:t>
              </w:r>
            </w:ins>
            <w:ins w:id="93" w:author="INTEL-Jaemin" w:date="2022-08-21T23:52:00Z">
              <w:r>
                <w:rPr>
                  <w:rFonts w:eastAsia="Malgun Gothic"/>
                  <w:lang w:eastAsia="ko-KR"/>
                </w:rPr>
                <w:t xml:space="preserve">for which were described for the purpose of lossless handover. </w:t>
              </w:r>
            </w:ins>
            <w:ins w:id="94" w:author="INTEL-Jaemin" w:date="2022-08-21T23:51:00Z">
              <w:r>
                <w:rPr>
                  <w:rFonts w:eastAsia="Malgun Gothic"/>
                  <w:lang w:eastAsia="ko-KR"/>
                </w:rPr>
                <w:t xml:space="preserve"> </w:t>
              </w:r>
            </w:ins>
          </w:p>
        </w:tc>
      </w:tr>
    </w:tbl>
    <w:p w14:paraId="3E0C514D" w14:textId="77777777" w:rsidR="004052FC" w:rsidRDefault="004052FC" w:rsidP="004052FC"/>
    <w:p w14:paraId="7D1B17BF" w14:textId="77777777" w:rsidR="002611A5" w:rsidRDefault="002611A5" w:rsidP="002611A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2611A5" w14:paraId="257CF41C" w14:textId="77777777" w:rsidTr="002611A5">
        <w:tc>
          <w:tcPr>
            <w:tcW w:w="9413" w:type="dxa"/>
            <w:tcBorders>
              <w:top w:val="single" w:sz="4" w:space="0" w:color="auto"/>
              <w:left w:val="single" w:sz="4" w:space="0" w:color="auto"/>
              <w:bottom w:val="single" w:sz="4" w:space="0" w:color="auto"/>
              <w:right w:val="single" w:sz="4" w:space="0" w:color="auto"/>
            </w:tcBorders>
          </w:tcPr>
          <w:p w14:paraId="136AFEDD" w14:textId="77777777" w:rsidR="002611A5" w:rsidRDefault="002611A5">
            <w:pPr>
              <w:rPr>
                <w:ins w:id="95" w:author="NEC" w:date="2022-08-22T16:06:00Z"/>
                <w:b/>
                <w:u w:val="single"/>
              </w:rPr>
            </w:pPr>
            <w:r>
              <w:rPr>
                <w:b/>
                <w:u w:val="single"/>
              </w:rPr>
              <w:t>Moderator Summary</w:t>
            </w:r>
          </w:p>
          <w:p w14:paraId="0AC01D29" w14:textId="77777777" w:rsidR="002611A5" w:rsidRDefault="002611A5">
            <w:pPr>
              <w:rPr>
                <w:del w:id="96" w:author="NEC" w:date="2022-08-22T16:21:00Z"/>
              </w:rPr>
            </w:pPr>
            <w:ins w:id="97" w:author="NEC" w:date="2022-08-22T16:05:00Z">
              <w:r>
                <w:t>E</w:t>
              </w:r>
            </w:ins>
            <w:ins w:id="98" w:author="NEC" w:date="2022-08-22T16:03:00Z">
              <w:r>
                <w:t>xcept one company</w:t>
              </w:r>
            </w:ins>
            <w:ins w:id="99" w:author="NEC" w:date="2022-08-22T16:05:00Z">
              <w:r>
                <w:t>, all companies</w:t>
              </w:r>
            </w:ins>
            <w:ins w:id="100" w:author="NEC" w:date="2022-08-22T16:03:00Z">
              <w:r>
                <w:t xml:space="preserve"> </w:t>
              </w:r>
            </w:ins>
            <w:ins w:id="101" w:author="NEC" w:date="2022-08-22T16:04:00Z">
              <w:r>
                <w:t>do not agree that solution 3 can be used as it is wi</w:t>
              </w:r>
            </w:ins>
            <w:ins w:id="102" w:author="NEC" w:date="2022-08-22T16:05:00Z">
              <w:r>
                <w:t>thout specification impact</w:t>
              </w:r>
            </w:ins>
            <w:ins w:id="103" w:author="NEC" w:date="2022-08-18T12:10:00Z">
              <w:r>
                <w:t>.</w:t>
              </w:r>
            </w:ins>
          </w:p>
          <w:p w14:paraId="072B5C34" w14:textId="77777777" w:rsidR="002611A5" w:rsidRDefault="002611A5"/>
        </w:tc>
      </w:tr>
    </w:tbl>
    <w:p w14:paraId="45AD9902" w14:textId="77777777" w:rsidR="002611A5" w:rsidRDefault="002611A5" w:rsidP="002611A5"/>
    <w:p w14:paraId="7997DB13" w14:textId="77777777" w:rsidR="00441478" w:rsidRPr="002611A5" w:rsidRDefault="00441478" w:rsidP="004052FC"/>
    <w:p w14:paraId="51BC5B84" w14:textId="77777777" w:rsidR="00441478" w:rsidRDefault="00441478" w:rsidP="00441478">
      <w:r>
        <w:rPr>
          <w:b/>
        </w:rPr>
        <w:t xml:space="preserve">One company pointed out that the solution 4 has variants, </w:t>
      </w:r>
      <w:r w:rsidRPr="00441478">
        <w:t>one option is to add the</w:t>
      </w:r>
      <w:r>
        <w:t xml:space="preserve"> new</w:t>
      </w:r>
      <w:r w:rsidRPr="00441478">
        <w:t xml:space="preserve"> </w:t>
      </w:r>
      <w:r w:rsidRPr="00441478">
        <w:rPr>
          <w:i/>
        </w:rPr>
        <w:t xml:space="preserve">PDCP COUNT Reset </w:t>
      </w:r>
      <w:r w:rsidRPr="00441478">
        <w:t>IE in the</w:t>
      </w:r>
      <w:r>
        <w:t xml:space="preserve"> top </w:t>
      </w:r>
      <w:r>
        <w:rPr>
          <w:b/>
        </w:rPr>
        <w:t xml:space="preserve"> </w:t>
      </w:r>
      <w:r>
        <w:t>BEARER CONTEXT MODIFICATION REQUEST message level.</w:t>
      </w:r>
    </w:p>
    <w:p w14:paraId="420FBB48" w14:textId="77777777" w:rsidR="00441478" w:rsidRPr="00441478" w:rsidRDefault="00441478" w:rsidP="004052FC"/>
    <w:p w14:paraId="70909B4F" w14:textId="77777777" w:rsidR="00441478" w:rsidRPr="003E5C85" w:rsidRDefault="004D6D50" w:rsidP="00441478">
      <w:pPr>
        <w:rPr>
          <w:b/>
          <w:bCs/>
        </w:rPr>
      </w:pPr>
      <w:r>
        <w:rPr>
          <w:b/>
          <w:bCs/>
        </w:rPr>
        <w:t xml:space="preserve">Q5: </w:t>
      </w:r>
      <w:r w:rsidR="00D1530C">
        <w:rPr>
          <w:b/>
          <w:bCs/>
        </w:rPr>
        <w:t xml:space="preserve">do you see  the suggested variant </w:t>
      </w:r>
      <w:r w:rsidR="00441478">
        <w:rPr>
          <w:b/>
          <w:bCs/>
        </w:rPr>
        <w:t xml:space="preserve"> for solution 4, </w:t>
      </w:r>
      <w:r w:rsidR="00D1530C">
        <w:rPr>
          <w:b/>
          <w:bCs/>
        </w:rPr>
        <w:t>i.e. to add</w:t>
      </w:r>
      <w:r w:rsidR="00441478">
        <w:rPr>
          <w:b/>
          <w:bCs/>
        </w:rPr>
        <w:t xml:space="preserve"> the</w:t>
      </w:r>
      <w:r w:rsidR="00441478" w:rsidRPr="00441478">
        <w:rPr>
          <w:b/>
          <w:bCs/>
        </w:rPr>
        <w:t xml:space="preserve"> new </w:t>
      </w:r>
      <w:r w:rsidR="00441478" w:rsidRPr="00441478">
        <w:rPr>
          <w:b/>
          <w:bCs/>
          <w:i/>
        </w:rPr>
        <w:t>PDCP COUNT Reset</w:t>
      </w:r>
      <w:r w:rsidR="00441478" w:rsidRPr="00441478">
        <w:rPr>
          <w:b/>
          <w:bCs/>
        </w:rPr>
        <w:t xml:space="preserve"> IE in the top  BEARER CONTEXT MOD</w:t>
      </w:r>
      <w:r w:rsidR="00441478">
        <w:rPr>
          <w:b/>
          <w:bCs/>
        </w:rPr>
        <w:t>IFICATION REQUEST message level also work?</w:t>
      </w:r>
    </w:p>
    <w:p w14:paraId="76A323F3" w14:textId="77777777" w:rsidR="004D6D50" w:rsidRPr="003E5C85" w:rsidRDefault="004D6D50" w:rsidP="004D6D50">
      <w:pPr>
        <w:rPr>
          <w:b/>
          <w:bCs/>
        </w:rPr>
      </w:pPr>
    </w:p>
    <w:tbl>
      <w:tblPr>
        <w:tblW w:w="9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2"/>
        <w:gridCol w:w="1242"/>
        <w:gridCol w:w="7196"/>
        <w:tblGridChange w:id="104">
          <w:tblGrid>
            <w:gridCol w:w="1242"/>
            <w:gridCol w:w="1242"/>
            <w:gridCol w:w="7196"/>
          </w:tblGrid>
        </w:tblGridChange>
      </w:tblGrid>
      <w:tr w:rsidR="00D1530C" w14:paraId="0A0E75C2" w14:textId="77777777" w:rsidTr="00D1530C">
        <w:tc>
          <w:tcPr>
            <w:tcW w:w="1242" w:type="dxa"/>
          </w:tcPr>
          <w:p w14:paraId="6BA72406" w14:textId="77777777" w:rsidR="00D1530C" w:rsidRDefault="00D1530C" w:rsidP="00D1530C">
            <w:r>
              <w:t>Company</w:t>
            </w:r>
          </w:p>
        </w:tc>
        <w:tc>
          <w:tcPr>
            <w:tcW w:w="1242" w:type="dxa"/>
          </w:tcPr>
          <w:p w14:paraId="061DF90A" w14:textId="77777777" w:rsidR="00D1530C" w:rsidRDefault="00D1530C" w:rsidP="00D1530C">
            <w:r>
              <w:t>Yes/No/</w:t>
            </w:r>
          </w:p>
          <w:p w14:paraId="46E795AD" w14:textId="77777777" w:rsidR="00D1530C" w:rsidRDefault="00D1530C" w:rsidP="00D1530C">
            <w:r>
              <w:t>Not sure</w:t>
            </w:r>
          </w:p>
        </w:tc>
        <w:tc>
          <w:tcPr>
            <w:tcW w:w="7196" w:type="dxa"/>
          </w:tcPr>
          <w:p w14:paraId="3D65EBA9" w14:textId="77777777" w:rsidR="00D1530C" w:rsidRDefault="00D1530C" w:rsidP="00D1530C">
            <w:r>
              <w:t>Comment</w:t>
            </w:r>
          </w:p>
        </w:tc>
      </w:tr>
      <w:tr w:rsidR="00D1530C" w14:paraId="5C4FF749" w14:textId="77777777" w:rsidTr="00D1530C">
        <w:tc>
          <w:tcPr>
            <w:tcW w:w="1242" w:type="dxa"/>
          </w:tcPr>
          <w:p w14:paraId="67C85244" w14:textId="77777777" w:rsidR="00D1530C" w:rsidRDefault="00D1530C" w:rsidP="00D1530C">
            <w:r>
              <w:rPr>
                <w:rFonts w:hint="eastAsia"/>
              </w:rPr>
              <w:t>N</w:t>
            </w:r>
            <w:r>
              <w:t>EC</w:t>
            </w:r>
          </w:p>
        </w:tc>
        <w:tc>
          <w:tcPr>
            <w:tcW w:w="1242" w:type="dxa"/>
          </w:tcPr>
          <w:p w14:paraId="0B08DCCA" w14:textId="77777777" w:rsidR="00D1530C" w:rsidRDefault="00D1530C" w:rsidP="00D1530C">
            <w:r>
              <w:rPr>
                <w:rFonts w:hint="eastAsia"/>
              </w:rPr>
              <w:t>Y</w:t>
            </w:r>
            <w:r>
              <w:t>es but</w:t>
            </w:r>
          </w:p>
        </w:tc>
        <w:tc>
          <w:tcPr>
            <w:tcW w:w="7196" w:type="dxa"/>
          </w:tcPr>
          <w:p w14:paraId="6E0ADBF1" w14:textId="77777777" w:rsidR="00D1530C" w:rsidRDefault="00D1530C" w:rsidP="00D1530C">
            <w:r>
              <w:t xml:space="preserve">new added </w:t>
            </w:r>
            <w:r w:rsidRPr="00441478">
              <w:rPr>
                <w:i/>
              </w:rPr>
              <w:t>PDCP COUNT Reset</w:t>
            </w:r>
            <w:r w:rsidRPr="00441478">
              <w:t xml:space="preserve"> IE in the top  BEARER CONTEXT MODIFICATION REQUEST message level also work</w:t>
            </w:r>
            <w:r>
              <w:t>. In this case,  the gNB-CU-UP when receive, can reset PDCP COUNT of all the existing DRBs.</w:t>
            </w:r>
          </w:p>
          <w:p w14:paraId="31A48CFC" w14:textId="77777777" w:rsidR="00D1530C" w:rsidRDefault="00D1530C" w:rsidP="00D1530C">
            <w:r>
              <w:t xml:space="preserve">Initially thought that from processing perspective, this variant may be better because the gNB-CU-UP when see the IE in the top message level can do the PDCP COUN reset. </w:t>
            </w:r>
          </w:p>
          <w:p w14:paraId="10C170B3" w14:textId="77777777" w:rsidR="00D1530C" w:rsidRDefault="00D1530C" w:rsidP="00D1530C">
            <w:r>
              <w:lastRenderedPageBreak/>
              <w:t xml:space="preserve">But for this use case we are discussing, the gNB-CU-CP need to set </w:t>
            </w:r>
            <w:r w:rsidRPr="00675C94">
              <w:rPr>
                <w:i/>
              </w:rPr>
              <w:t>DL UP Parameters</w:t>
            </w:r>
            <w:r>
              <w:t xml:space="preserve"> IE so the gNB-CU-UP will still need to process into the DRB To Modify level</w:t>
            </w:r>
            <w:r w:rsidR="00B650C1">
              <w:t xml:space="preserve"> to know the </w:t>
            </w:r>
            <w:r w:rsidR="00B650C1" w:rsidRPr="00B650C1">
              <w:rPr>
                <w:i/>
              </w:rPr>
              <w:t>DL UP Parameters</w:t>
            </w:r>
            <w:r w:rsidR="00B650C1">
              <w:t xml:space="preserve"> IE</w:t>
            </w:r>
            <w:r>
              <w:t>, then may be not much difference.</w:t>
            </w:r>
            <w:r w:rsidR="00B650C1">
              <w:t xml:space="preserve"> But this variant can work also, for sure.</w:t>
            </w:r>
          </w:p>
          <w:p w14:paraId="680D2BA3" w14:textId="77777777" w:rsidR="00D1530C" w:rsidRDefault="00D1530C" w:rsidP="00D1530C"/>
        </w:tc>
      </w:tr>
      <w:tr w:rsidR="00D1530C" w14:paraId="30605800" w14:textId="77777777" w:rsidTr="00D1530C">
        <w:tc>
          <w:tcPr>
            <w:tcW w:w="1242" w:type="dxa"/>
          </w:tcPr>
          <w:p w14:paraId="02CE9B04" w14:textId="77777777" w:rsidR="00D1530C" w:rsidRPr="00297AD7" w:rsidRDefault="00297AD7" w:rsidP="00D1530C">
            <w:pPr>
              <w:rPr>
                <w:rFonts w:eastAsia="DengXian"/>
                <w:lang w:eastAsia="zh-CN"/>
              </w:rPr>
            </w:pPr>
            <w:r>
              <w:rPr>
                <w:rFonts w:eastAsia="DengXian" w:hint="eastAsia"/>
                <w:lang w:eastAsia="zh-CN"/>
              </w:rPr>
              <w:lastRenderedPageBreak/>
              <w:t>Z</w:t>
            </w:r>
            <w:r>
              <w:rPr>
                <w:rFonts w:eastAsia="DengXian"/>
                <w:lang w:eastAsia="zh-CN"/>
              </w:rPr>
              <w:t>TE</w:t>
            </w:r>
          </w:p>
        </w:tc>
        <w:tc>
          <w:tcPr>
            <w:tcW w:w="1242" w:type="dxa"/>
          </w:tcPr>
          <w:p w14:paraId="4B1DA6B8" w14:textId="77777777" w:rsidR="00D1530C" w:rsidRPr="00602A0F" w:rsidRDefault="00602A0F" w:rsidP="00D1530C">
            <w:pPr>
              <w:rPr>
                <w:rFonts w:eastAsia="DengXian"/>
                <w:lang w:eastAsia="zh-CN"/>
              </w:rPr>
            </w:pPr>
            <w:r>
              <w:rPr>
                <w:rFonts w:eastAsia="DengXian"/>
                <w:lang w:eastAsia="zh-CN"/>
              </w:rPr>
              <w:t>Not sure</w:t>
            </w:r>
          </w:p>
        </w:tc>
        <w:tc>
          <w:tcPr>
            <w:tcW w:w="7196" w:type="dxa"/>
          </w:tcPr>
          <w:p w14:paraId="4B91B883" w14:textId="77777777" w:rsidR="00D1530C" w:rsidRPr="00297AD7" w:rsidRDefault="00602A0F" w:rsidP="00D1530C">
            <w:pPr>
              <w:rPr>
                <w:rFonts w:eastAsia="DengXian"/>
                <w:lang w:eastAsia="zh-CN"/>
              </w:rPr>
            </w:pPr>
            <w:r>
              <w:rPr>
                <w:rFonts w:eastAsia="DengXian"/>
                <w:lang w:eastAsia="zh-CN"/>
              </w:rPr>
              <w:t>I</w:t>
            </w:r>
            <w:r w:rsidR="002805CB">
              <w:rPr>
                <w:rFonts w:eastAsia="DengXian"/>
                <w:lang w:eastAsia="zh-CN"/>
              </w:rPr>
              <w:t>t is not clear for me</w:t>
            </w:r>
            <w:r w:rsidR="00297AD7">
              <w:rPr>
                <w:rFonts w:eastAsia="DengXian"/>
                <w:lang w:eastAsia="zh-CN"/>
              </w:rPr>
              <w:t>. We can go to solution 1.</w:t>
            </w:r>
          </w:p>
        </w:tc>
      </w:tr>
      <w:tr w:rsidR="00D1530C" w14:paraId="237CBEEB" w14:textId="77777777" w:rsidTr="00D1530C">
        <w:tc>
          <w:tcPr>
            <w:tcW w:w="1242" w:type="dxa"/>
          </w:tcPr>
          <w:p w14:paraId="7B1CCCBE" w14:textId="77777777" w:rsidR="00D1530C" w:rsidRDefault="00A73F0A" w:rsidP="00D1530C">
            <w:pPr>
              <w:rPr>
                <w:rFonts w:eastAsia="SimSun"/>
                <w:lang w:eastAsia="zh-CN"/>
              </w:rPr>
            </w:pPr>
            <w:r>
              <w:rPr>
                <w:rFonts w:eastAsia="SimSun" w:hint="eastAsia"/>
                <w:lang w:eastAsia="zh-CN"/>
              </w:rPr>
              <w:t>H</w:t>
            </w:r>
            <w:r>
              <w:rPr>
                <w:rFonts w:eastAsia="SimSun"/>
                <w:lang w:eastAsia="zh-CN"/>
              </w:rPr>
              <w:t>uawei</w:t>
            </w:r>
          </w:p>
        </w:tc>
        <w:tc>
          <w:tcPr>
            <w:tcW w:w="1242" w:type="dxa"/>
          </w:tcPr>
          <w:p w14:paraId="1AE77F93" w14:textId="77777777" w:rsidR="00D1530C" w:rsidRDefault="00DF7624" w:rsidP="00D1530C">
            <w:pPr>
              <w:rPr>
                <w:rFonts w:eastAsia="SimSun"/>
                <w:lang w:eastAsia="zh-CN"/>
              </w:rPr>
            </w:pPr>
            <w:r>
              <w:rPr>
                <w:rFonts w:eastAsia="SimSun"/>
                <w:lang w:eastAsia="zh-CN"/>
              </w:rPr>
              <w:t>See comments</w:t>
            </w:r>
          </w:p>
        </w:tc>
        <w:tc>
          <w:tcPr>
            <w:tcW w:w="7196" w:type="dxa"/>
          </w:tcPr>
          <w:p w14:paraId="3E15E945" w14:textId="77777777" w:rsidR="00D1530C" w:rsidRDefault="001655A0" w:rsidP="00D1530C">
            <w:pPr>
              <w:rPr>
                <w:rFonts w:eastAsia="SimSun"/>
                <w:lang w:eastAsia="zh-CN"/>
              </w:rPr>
            </w:pPr>
            <w:r>
              <w:rPr>
                <w:rFonts w:eastAsia="SimSun"/>
                <w:lang w:eastAsia="zh-CN"/>
              </w:rPr>
              <w:t>It could work</w:t>
            </w:r>
            <w:r w:rsidR="00474D97">
              <w:rPr>
                <w:rFonts w:eastAsia="SimSun"/>
                <w:lang w:eastAsia="zh-CN"/>
              </w:rPr>
              <w:t xml:space="preserve"> but not nice</w:t>
            </w:r>
            <w:r>
              <w:rPr>
                <w:rFonts w:eastAsia="SimSun"/>
                <w:lang w:eastAsia="zh-CN"/>
              </w:rPr>
              <w:t xml:space="preserve">. </w:t>
            </w:r>
            <w:r w:rsidR="00474D97">
              <w:rPr>
                <w:rFonts w:eastAsia="SimSun"/>
                <w:lang w:eastAsia="zh-CN"/>
              </w:rPr>
              <w:t xml:space="preserve">This option </w:t>
            </w:r>
            <w:r w:rsidR="00CF0146">
              <w:rPr>
                <w:rFonts w:eastAsia="SimSun"/>
                <w:lang w:eastAsia="zh-CN"/>
              </w:rPr>
              <w:t xml:space="preserve">is </w:t>
            </w:r>
            <w:r w:rsidR="00474D97">
              <w:rPr>
                <w:rFonts w:eastAsia="SimSun"/>
                <w:lang w:eastAsia="zh-CN"/>
              </w:rPr>
              <w:t xml:space="preserve">a </w:t>
            </w:r>
            <w:r w:rsidR="00CF0146">
              <w:rPr>
                <w:rFonts w:eastAsia="SimSun"/>
                <w:lang w:eastAsia="zh-CN"/>
              </w:rPr>
              <w:t xml:space="preserve">little strange that a top level parameter is applicable to all </w:t>
            </w:r>
            <w:r w:rsidR="00515F3C">
              <w:rPr>
                <w:rFonts w:eastAsia="SimSun"/>
                <w:lang w:eastAsia="zh-CN"/>
              </w:rPr>
              <w:t xml:space="preserve">UP </w:t>
            </w:r>
            <w:r w:rsidR="00CF0146">
              <w:rPr>
                <w:rFonts w:eastAsia="SimSun"/>
                <w:lang w:eastAsia="zh-CN"/>
              </w:rPr>
              <w:t xml:space="preserve">DRB PDCP </w:t>
            </w:r>
            <w:r w:rsidR="00CF0146">
              <w:rPr>
                <w:rFonts w:eastAsia="SimSun" w:hint="eastAsia"/>
                <w:lang w:eastAsia="zh-CN"/>
              </w:rPr>
              <w:t>entit</w:t>
            </w:r>
            <w:r w:rsidR="00144DD1">
              <w:rPr>
                <w:rFonts w:eastAsia="SimSun"/>
                <w:lang w:eastAsia="zh-CN"/>
              </w:rPr>
              <w:t xml:space="preserve">ies. </w:t>
            </w:r>
          </w:p>
          <w:p w14:paraId="69A2BEC0" w14:textId="77777777" w:rsidR="00535272" w:rsidRDefault="00535272" w:rsidP="00D1530C">
            <w:pPr>
              <w:rPr>
                <w:rFonts w:eastAsia="SimSun"/>
                <w:lang w:eastAsia="zh-CN"/>
              </w:rPr>
            </w:pPr>
            <w:r>
              <w:rPr>
                <w:rFonts w:eastAsia="SimSun" w:hint="eastAsia"/>
                <w:lang w:eastAsia="zh-CN"/>
              </w:rPr>
              <w:t>I</w:t>
            </w:r>
            <w:r>
              <w:rPr>
                <w:rFonts w:eastAsia="SimSun"/>
                <w:lang w:eastAsia="zh-CN"/>
              </w:rPr>
              <w:t xml:space="preserve">n comparison, solution 1 is simple and logic clear. </w:t>
            </w:r>
          </w:p>
        </w:tc>
      </w:tr>
      <w:tr w:rsidR="0061012F" w14:paraId="065CD23B" w14:textId="77777777" w:rsidTr="00D1530C">
        <w:trPr>
          <w:ins w:id="105" w:author="Nokia" w:date="2022-08-19T22:40:00Z"/>
        </w:trPr>
        <w:tc>
          <w:tcPr>
            <w:tcW w:w="1242" w:type="dxa"/>
          </w:tcPr>
          <w:p w14:paraId="735B00A5" w14:textId="0F4938AC" w:rsidR="0061012F" w:rsidRDefault="0061012F" w:rsidP="00D1530C">
            <w:pPr>
              <w:rPr>
                <w:ins w:id="106" w:author="Nokia" w:date="2022-08-19T22:40:00Z"/>
                <w:rFonts w:eastAsia="SimSun"/>
                <w:lang w:eastAsia="zh-CN"/>
              </w:rPr>
            </w:pPr>
            <w:ins w:id="107" w:author="Nokia" w:date="2022-08-19T22:40:00Z">
              <w:r>
                <w:rPr>
                  <w:rFonts w:eastAsia="SimSun"/>
                  <w:lang w:eastAsia="zh-CN"/>
                </w:rPr>
                <w:t>Nokia</w:t>
              </w:r>
            </w:ins>
          </w:p>
        </w:tc>
        <w:tc>
          <w:tcPr>
            <w:tcW w:w="1242" w:type="dxa"/>
          </w:tcPr>
          <w:p w14:paraId="0534AB76" w14:textId="7DB8BD81" w:rsidR="0061012F" w:rsidRDefault="0061012F" w:rsidP="00D1530C">
            <w:pPr>
              <w:rPr>
                <w:ins w:id="108" w:author="Nokia" w:date="2022-08-19T22:40:00Z"/>
                <w:rFonts w:eastAsia="SimSun"/>
                <w:lang w:eastAsia="zh-CN"/>
              </w:rPr>
            </w:pPr>
            <w:ins w:id="109" w:author="Nokia" w:date="2022-08-19T22:40:00Z">
              <w:r>
                <w:rPr>
                  <w:rFonts w:eastAsia="SimSun"/>
                  <w:lang w:eastAsia="zh-CN"/>
                </w:rPr>
                <w:t>Not sure</w:t>
              </w:r>
            </w:ins>
          </w:p>
        </w:tc>
        <w:tc>
          <w:tcPr>
            <w:tcW w:w="7196" w:type="dxa"/>
          </w:tcPr>
          <w:p w14:paraId="50A28889" w14:textId="4BFF4BE0" w:rsidR="0061012F" w:rsidRDefault="0061012F" w:rsidP="00D1530C">
            <w:pPr>
              <w:rPr>
                <w:ins w:id="110" w:author="Nokia" w:date="2022-08-19T22:40:00Z"/>
                <w:rFonts w:eastAsia="SimSun"/>
                <w:lang w:eastAsia="zh-CN"/>
              </w:rPr>
            </w:pPr>
            <w:ins w:id="111" w:author="Nokia" w:date="2022-08-19T22:41:00Z">
              <w:r>
                <w:rPr>
                  <w:rFonts w:eastAsia="SimSun"/>
                  <w:lang w:eastAsia="zh-CN"/>
                </w:rPr>
                <w:t>This variant is also not clea</w:t>
              </w:r>
            </w:ins>
            <w:ins w:id="112" w:author="Nokia" w:date="2022-08-19T22:40:00Z">
              <w:r>
                <w:rPr>
                  <w:rFonts w:eastAsia="SimSun"/>
                  <w:lang w:eastAsia="zh-CN"/>
                </w:rPr>
                <w:t>r for us</w:t>
              </w:r>
            </w:ins>
            <w:ins w:id="113" w:author="Nokia" w:date="2022-08-19T22:41:00Z">
              <w:r>
                <w:rPr>
                  <w:rFonts w:eastAsia="SimSun"/>
                  <w:lang w:eastAsia="zh-CN"/>
                </w:rPr>
                <w:t xml:space="preserve">. </w:t>
              </w:r>
            </w:ins>
          </w:p>
        </w:tc>
      </w:tr>
      <w:tr w:rsidR="008E3BB6" w14:paraId="2D13CA35" w14:textId="77777777" w:rsidTr="00D1530C">
        <w:trPr>
          <w:ins w:id="114" w:author="Julien Muller" w:date="2022-08-21T21:25:00Z"/>
        </w:trPr>
        <w:tc>
          <w:tcPr>
            <w:tcW w:w="1242" w:type="dxa"/>
          </w:tcPr>
          <w:p w14:paraId="4A5D70C9" w14:textId="07E256F6" w:rsidR="008E3BB6" w:rsidRDefault="008E3BB6" w:rsidP="00D1530C">
            <w:pPr>
              <w:rPr>
                <w:ins w:id="115" w:author="Julien Muller" w:date="2022-08-21T21:25:00Z"/>
                <w:rFonts w:eastAsia="SimSun"/>
                <w:lang w:eastAsia="zh-CN"/>
              </w:rPr>
            </w:pPr>
            <w:ins w:id="116" w:author="Julien Muller" w:date="2022-08-21T21:25:00Z">
              <w:r>
                <w:rPr>
                  <w:rFonts w:eastAsia="SimSun"/>
                  <w:lang w:eastAsia="zh-CN"/>
                </w:rPr>
                <w:t>Ericsson</w:t>
              </w:r>
            </w:ins>
          </w:p>
        </w:tc>
        <w:tc>
          <w:tcPr>
            <w:tcW w:w="1242" w:type="dxa"/>
          </w:tcPr>
          <w:p w14:paraId="7DBCBBBD" w14:textId="0CF8B374" w:rsidR="008E3BB6" w:rsidRDefault="008E3BB6" w:rsidP="00D1530C">
            <w:pPr>
              <w:rPr>
                <w:ins w:id="117" w:author="Julien Muller" w:date="2022-08-21T21:25:00Z"/>
                <w:rFonts w:eastAsia="SimSun"/>
                <w:lang w:eastAsia="zh-CN"/>
              </w:rPr>
            </w:pPr>
            <w:ins w:id="118" w:author="Julien Muller" w:date="2022-08-21T21:25:00Z">
              <w:r>
                <w:rPr>
                  <w:rFonts w:eastAsia="SimSun"/>
                  <w:lang w:eastAsia="zh-CN"/>
                </w:rPr>
                <w:t>Yes</w:t>
              </w:r>
            </w:ins>
          </w:p>
        </w:tc>
        <w:tc>
          <w:tcPr>
            <w:tcW w:w="7196" w:type="dxa"/>
          </w:tcPr>
          <w:p w14:paraId="4C7B3101" w14:textId="0D1FC52C" w:rsidR="008E3BB6" w:rsidRDefault="008E3BB6" w:rsidP="00D1530C">
            <w:pPr>
              <w:rPr>
                <w:ins w:id="119" w:author="Julien Muller" w:date="2022-08-21T21:25:00Z"/>
                <w:rFonts w:eastAsia="SimSun"/>
                <w:lang w:eastAsia="zh-CN"/>
              </w:rPr>
            </w:pPr>
            <w:ins w:id="120" w:author="Julien Muller" w:date="2022-08-21T21:25:00Z">
              <w:r>
                <w:rPr>
                  <w:rFonts w:eastAsia="SimSun"/>
                  <w:lang w:eastAsia="zh-CN"/>
                </w:rPr>
                <w:t>If PDCP</w:t>
              </w:r>
            </w:ins>
            <w:ins w:id="121" w:author="Julien Muller" w:date="2022-08-21T21:29:00Z">
              <w:r>
                <w:rPr>
                  <w:rFonts w:eastAsia="SimSun"/>
                  <w:lang w:eastAsia="zh-CN"/>
                </w:rPr>
                <w:t xml:space="preserve"> Count</w:t>
              </w:r>
            </w:ins>
            <w:ins w:id="122" w:author="Julien Muller" w:date="2022-08-21T21:25:00Z">
              <w:r>
                <w:rPr>
                  <w:rFonts w:eastAsia="SimSun"/>
                  <w:lang w:eastAsia="zh-CN"/>
                </w:rPr>
                <w:t xml:space="preserve"> Reset is due to HO with full config, </w:t>
              </w:r>
            </w:ins>
            <w:ins w:id="123" w:author="Julien Muller" w:date="2022-08-21T21:27:00Z">
              <w:r>
                <w:rPr>
                  <w:rFonts w:eastAsia="SimSun"/>
                  <w:lang w:eastAsia="zh-CN"/>
                </w:rPr>
                <w:t xml:space="preserve">PDCP for all </w:t>
              </w:r>
            </w:ins>
            <w:ins w:id="124" w:author="Julien Muller" w:date="2022-08-21T21:25:00Z">
              <w:r>
                <w:rPr>
                  <w:rFonts w:eastAsia="SimSun"/>
                  <w:lang w:eastAsia="zh-CN"/>
                </w:rPr>
                <w:t xml:space="preserve">the DRBs will be </w:t>
              </w:r>
            </w:ins>
            <w:ins w:id="125" w:author="Julien Muller" w:date="2022-08-21T21:27:00Z">
              <w:r>
                <w:rPr>
                  <w:rFonts w:eastAsia="SimSun"/>
                  <w:lang w:eastAsia="zh-CN"/>
                </w:rPr>
                <w:t>reset</w:t>
              </w:r>
            </w:ins>
            <w:ins w:id="126" w:author="Julien Muller" w:date="2022-08-21T21:26:00Z">
              <w:r>
                <w:rPr>
                  <w:rFonts w:eastAsia="SimSun"/>
                  <w:lang w:eastAsia="zh-CN"/>
                </w:rPr>
                <w:t xml:space="preserve">. </w:t>
              </w:r>
            </w:ins>
            <w:ins w:id="127" w:author="Julien Muller" w:date="2022-08-21T21:27:00Z">
              <w:r>
                <w:rPr>
                  <w:rFonts w:eastAsia="SimSun"/>
                  <w:lang w:eastAsia="zh-CN"/>
                </w:rPr>
                <w:t xml:space="preserve">So top-level should be ok. </w:t>
              </w:r>
            </w:ins>
            <w:ins w:id="128" w:author="Julien Muller" w:date="2022-08-21T21:26:00Z">
              <w:r>
                <w:rPr>
                  <w:rFonts w:eastAsia="SimSun"/>
                  <w:lang w:eastAsia="zh-CN"/>
                </w:rPr>
                <w:t xml:space="preserve">But </w:t>
              </w:r>
            </w:ins>
            <w:ins w:id="129" w:author="Julien Muller" w:date="2022-08-21T21:27:00Z">
              <w:r>
                <w:rPr>
                  <w:rFonts w:eastAsia="SimSun"/>
                  <w:lang w:eastAsia="zh-CN"/>
                </w:rPr>
                <w:t xml:space="preserve">we </w:t>
              </w:r>
            </w:ins>
            <w:ins w:id="130" w:author="Julien Muller" w:date="2022-08-21T21:26:00Z">
              <w:r>
                <w:rPr>
                  <w:rFonts w:eastAsia="SimSun"/>
                  <w:lang w:eastAsia="zh-CN"/>
                </w:rPr>
                <w:t>can also accept solution 4 as descr</w:t>
              </w:r>
            </w:ins>
            <w:ins w:id="131" w:author="Julien Muller" w:date="2022-08-21T21:27:00Z">
              <w:r>
                <w:rPr>
                  <w:rFonts w:eastAsia="SimSun"/>
                  <w:lang w:eastAsia="zh-CN"/>
                </w:rPr>
                <w:t>ibed above.</w:t>
              </w:r>
            </w:ins>
            <w:ins w:id="132" w:author="Julien Muller" w:date="2022-08-21T21:28:00Z">
              <w:r>
                <w:rPr>
                  <w:rFonts w:eastAsia="SimSun"/>
                  <w:lang w:eastAsia="zh-CN"/>
                </w:rPr>
                <w:br/>
                <w:t>To companies still in favor of solution 1, please consider that the information needed by the CU-UP is very simple</w:t>
              </w:r>
            </w:ins>
            <w:ins w:id="133" w:author="Julien Muller" w:date="2022-08-21T21:29:00Z">
              <w:r>
                <w:rPr>
                  <w:rFonts w:eastAsia="SimSun"/>
                  <w:lang w:eastAsia="zh-CN"/>
                </w:rPr>
                <w:t xml:space="preserve"> (Reset PDCP Count)</w:t>
              </w:r>
            </w:ins>
            <w:ins w:id="134" w:author="Julien Muller" w:date="2022-08-21T21:28:00Z">
              <w:r>
                <w:rPr>
                  <w:rFonts w:eastAsia="SimSun"/>
                  <w:lang w:eastAsia="zh-CN"/>
                </w:rPr>
                <w:t>, and that a single IE is sufficient.</w:t>
              </w:r>
            </w:ins>
            <w:ins w:id="135" w:author="Julien Muller" w:date="2022-08-21T21:29:00Z">
              <w:r>
                <w:rPr>
                  <w:rFonts w:eastAsia="SimSun"/>
                  <w:lang w:eastAsia="zh-CN"/>
                </w:rPr>
                <w:t xml:space="preserve"> Therefore solution 1 is not accepta</w:t>
              </w:r>
            </w:ins>
            <w:ins w:id="136" w:author="Julien Muller" w:date="2022-08-21T21:30:00Z">
              <w:r>
                <w:rPr>
                  <w:rFonts w:eastAsia="SimSun"/>
                  <w:lang w:eastAsia="zh-CN"/>
                </w:rPr>
                <w:t>ble. And solution 4 could be the only possible compromise.</w:t>
              </w:r>
            </w:ins>
          </w:p>
        </w:tc>
      </w:tr>
      <w:tr w:rsidR="00110426" w14:paraId="00542599" w14:textId="77777777" w:rsidTr="002611A5">
        <w:tblPrEx>
          <w:tblW w:w="9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137" w:author="NEC" w:date="2022-08-22T17:37:00Z">
            <w:tblPrEx>
              <w:tblW w:w="9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trHeight w:val="561"/>
          <w:ins w:id="138" w:author="배범식/5G/6G표준Lab(SR)/삼성전자" w:date="2022-08-22T08:49:00Z"/>
        </w:trPr>
        <w:tc>
          <w:tcPr>
            <w:tcW w:w="1242" w:type="dxa"/>
            <w:tcPrChange w:id="139" w:author="NEC" w:date="2022-08-22T17:37:00Z">
              <w:tcPr>
                <w:tcW w:w="1242" w:type="dxa"/>
              </w:tcPr>
            </w:tcPrChange>
          </w:tcPr>
          <w:p w14:paraId="5977E757" w14:textId="70CC89F8" w:rsidR="00110426" w:rsidRPr="00110426" w:rsidRDefault="00110426" w:rsidP="00D1530C">
            <w:pPr>
              <w:rPr>
                <w:ins w:id="140" w:author="배범식/5G/6G표준Lab(SR)/삼성전자" w:date="2022-08-22T08:49:00Z"/>
                <w:rFonts w:eastAsia="Malgun Gothic"/>
                <w:lang w:eastAsia="ko-KR"/>
                <w:rPrChange w:id="141" w:author="배범식/5G/6G표준Lab(SR)/삼성전자" w:date="2022-08-22T08:49:00Z">
                  <w:rPr>
                    <w:ins w:id="142" w:author="배범식/5G/6G표준Lab(SR)/삼성전자" w:date="2022-08-22T08:49:00Z"/>
                    <w:rFonts w:eastAsia="SimSun"/>
                    <w:lang w:eastAsia="zh-CN"/>
                  </w:rPr>
                </w:rPrChange>
              </w:rPr>
            </w:pPr>
            <w:ins w:id="143" w:author="배범식/5G/6G표준Lab(SR)/삼성전자" w:date="2022-08-22T08:49:00Z">
              <w:r>
                <w:rPr>
                  <w:rFonts w:eastAsia="Malgun Gothic" w:hint="eastAsia"/>
                  <w:lang w:eastAsia="ko-KR"/>
                </w:rPr>
                <w:t>Samsung</w:t>
              </w:r>
            </w:ins>
          </w:p>
        </w:tc>
        <w:tc>
          <w:tcPr>
            <w:tcW w:w="1242" w:type="dxa"/>
            <w:tcPrChange w:id="144" w:author="NEC" w:date="2022-08-22T17:37:00Z">
              <w:tcPr>
                <w:tcW w:w="1242" w:type="dxa"/>
              </w:tcPr>
            </w:tcPrChange>
          </w:tcPr>
          <w:p w14:paraId="67F2E0CD" w14:textId="43FF298D" w:rsidR="00110426" w:rsidRPr="00110426" w:rsidRDefault="00110426" w:rsidP="00D1530C">
            <w:pPr>
              <w:rPr>
                <w:ins w:id="145" w:author="배범식/5G/6G표준Lab(SR)/삼성전자" w:date="2022-08-22T08:49:00Z"/>
                <w:rFonts w:eastAsia="Malgun Gothic"/>
                <w:lang w:eastAsia="ko-KR"/>
                <w:rPrChange w:id="146" w:author="배범식/5G/6G표준Lab(SR)/삼성전자" w:date="2022-08-22T08:51:00Z">
                  <w:rPr>
                    <w:ins w:id="147" w:author="배범식/5G/6G표준Lab(SR)/삼성전자" w:date="2022-08-22T08:49:00Z"/>
                    <w:rFonts w:eastAsia="SimSun"/>
                    <w:lang w:eastAsia="zh-CN"/>
                  </w:rPr>
                </w:rPrChange>
              </w:rPr>
            </w:pPr>
            <w:ins w:id="148" w:author="배범식/5G/6G표준Lab(SR)/삼성전자" w:date="2022-08-22T08:51:00Z">
              <w:r>
                <w:rPr>
                  <w:rFonts w:eastAsia="Malgun Gothic" w:hint="eastAsia"/>
                  <w:lang w:eastAsia="ko-KR"/>
                </w:rPr>
                <w:t>Yes</w:t>
              </w:r>
            </w:ins>
          </w:p>
        </w:tc>
        <w:tc>
          <w:tcPr>
            <w:tcW w:w="7196" w:type="dxa"/>
            <w:tcPrChange w:id="149" w:author="NEC" w:date="2022-08-22T17:37:00Z">
              <w:tcPr>
                <w:tcW w:w="7196" w:type="dxa"/>
              </w:tcPr>
            </w:tcPrChange>
          </w:tcPr>
          <w:p w14:paraId="6BA6FD66" w14:textId="7FE22C73" w:rsidR="00110426" w:rsidRPr="00110426" w:rsidRDefault="00110426" w:rsidP="00D1530C">
            <w:pPr>
              <w:rPr>
                <w:ins w:id="150" w:author="배범식/5G/6G표준Lab(SR)/삼성전자" w:date="2022-08-22T08:49:00Z"/>
                <w:rFonts w:eastAsia="Malgun Gothic"/>
                <w:lang w:eastAsia="ko-KR"/>
                <w:rPrChange w:id="151" w:author="배범식/5G/6G표준Lab(SR)/삼성전자" w:date="2022-08-22T08:50:00Z">
                  <w:rPr>
                    <w:ins w:id="152" w:author="배범식/5G/6G표준Lab(SR)/삼성전자" w:date="2022-08-22T08:49:00Z"/>
                    <w:rFonts w:eastAsia="SimSun"/>
                    <w:lang w:eastAsia="zh-CN"/>
                  </w:rPr>
                </w:rPrChange>
              </w:rPr>
            </w:pPr>
            <w:ins w:id="153" w:author="배범식/5G/6G표준Lab(SR)/삼성전자" w:date="2022-08-22T08:50:00Z">
              <w:r>
                <w:rPr>
                  <w:rFonts w:eastAsia="Malgun Gothic" w:hint="eastAsia"/>
                  <w:lang w:eastAsia="ko-KR"/>
                </w:rPr>
                <w:t>We think it could work.</w:t>
              </w:r>
            </w:ins>
            <w:ins w:id="154" w:author="배범식/5G/6G표준Lab(SR)/삼성전자" w:date="2022-08-22T08:51:00Z">
              <w:r>
                <w:rPr>
                  <w:rFonts w:eastAsia="Malgun Gothic"/>
                  <w:lang w:eastAsia="ko-KR"/>
                </w:rPr>
                <w:t xml:space="preserve"> Agree with NEC’s comment.</w:t>
              </w:r>
            </w:ins>
          </w:p>
        </w:tc>
      </w:tr>
      <w:tr w:rsidR="00C21E2E" w14:paraId="64D1AFB4" w14:textId="77777777" w:rsidTr="00D1530C">
        <w:trPr>
          <w:ins w:id="155" w:author="INTEL-Jaemin" w:date="2022-08-21T23:55:00Z"/>
        </w:trPr>
        <w:tc>
          <w:tcPr>
            <w:tcW w:w="1242" w:type="dxa"/>
          </w:tcPr>
          <w:p w14:paraId="26A16A88" w14:textId="62D525BA" w:rsidR="00C21E2E" w:rsidRDefault="00C21E2E" w:rsidP="00D1530C">
            <w:pPr>
              <w:rPr>
                <w:ins w:id="156" w:author="INTEL-Jaemin" w:date="2022-08-21T23:55:00Z"/>
                <w:rFonts w:eastAsia="Malgun Gothic"/>
                <w:lang w:eastAsia="ko-KR"/>
              </w:rPr>
            </w:pPr>
            <w:ins w:id="157" w:author="INTEL-Jaemin" w:date="2022-08-21T23:55:00Z">
              <w:r>
                <w:rPr>
                  <w:rFonts w:eastAsia="Malgun Gothic"/>
                  <w:lang w:eastAsia="ko-KR"/>
                </w:rPr>
                <w:t>Intel</w:t>
              </w:r>
            </w:ins>
          </w:p>
        </w:tc>
        <w:tc>
          <w:tcPr>
            <w:tcW w:w="1242" w:type="dxa"/>
          </w:tcPr>
          <w:p w14:paraId="1980ABDD" w14:textId="77777777" w:rsidR="00C21E2E" w:rsidRDefault="00C21E2E" w:rsidP="00D1530C">
            <w:pPr>
              <w:rPr>
                <w:ins w:id="158" w:author="INTEL-Jaemin" w:date="2022-08-21T23:55:00Z"/>
                <w:rFonts w:eastAsia="Malgun Gothic"/>
                <w:lang w:eastAsia="ko-KR"/>
              </w:rPr>
            </w:pPr>
          </w:p>
        </w:tc>
        <w:tc>
          <w:tcPr>
            <w:tcW w:w="7196" w:type="dxa"/>
          </w:tcPr>
          <w:p w14:paraId="532B52D2" w14:textId="57951C62" w:rsidR="00C21E2E" w:rsidRDefault="00C21E2E" w:rsidP="00C21E2E">
            <w:pPr>
              <w:rPr>
                <w:ins w:id="159" w:author="INTEL-Jaemin" w:date="2022-08-22T01:10:00Z"/>
                <w:rFonts w:eastAsia="Malgun Gothic"/>
                <w:lang w:eastAsia="ko-KR"/>
              </w:rPr>
            </w:pPr>
            <w:ins w:id="160" w:author="INTEL-Jaemin" w:date="2022-08-22T01:10:00Z">
              <w:r>
                <w:rPr>
                  <w:rFonts w:eastAsia="Malgun Gothic"/>
                  <w:lang w:eastAsia="ko-KR"/>
                </w:rPr>
                <w:t xml:space="preserve">In general, we don't think that flag alone </w:t>
              </w:r>
            </w:ins>
            <w:ins w:id="161" w:author="INTEL-Jaemin" w:date="2022-08-22T01:15:00Z">
              <w:r>
                <w:rPr>
                  <w:rFonts w:eastAsia="Malgun Gothic"/>
                  <w:lang w:eastAsia="ko-KR"/>
                </w:rPr>
                <w:t xml:space="preserve">(i.e. a single IE alone) </w:t>
              </w:r>
            </w:ins>
            <w:ins w:id="162" w:author="INTEL-Jaemin" w:date="2022-08-22T01:10:00Z">
              <w:r>
                <w:rPr>
                  <w:rFonts w:eastAsia="Malgun Gothic"/>
                  <w:lang w:eastAsia="ko-KR"/>
                </w:rPr>
                <w:t xml:space="preserve">works like a charm. </w:t>
              </w:r>
            </w:ins>
          </w:p>
          <w:p w14:paraId="4AA6B03A" w14:textId="5EEF186D" w:rsidR="00C21E2E" w:rsidRDefault="00C21E2E" w:rsidP="00C21E2E">
            <w:pPr>
              <w:rPr>
                <w:ins w:id="163" w:author="INTEL-Jaemin" w:date="2022-08-22T01:13:00Z"/>
                <w:rFonts w:eastAsia="Malgun Gothic"/>
                <w:lang w:eastAsia="ko-KR"/>
              </w:rPr>
            </w:pPr>
            <w:ins w:id="164" w:author="INTEL-Jaemin" w:date="2022-08-22T01:11:00Z">
              <w:r>
                <w:rPr>
                  <w:rFonts w:eastAsia="Malgun Gothic"/>
                  <w:lang w:eastAsia="ko-KR"/>
                </w:rPr>
                <w:t>We believe the scenario under discussions are intra-CU (i.e. the same CU-CP and CU-UP) inter-DU HO where the target DU declared full configuration during UE Context Setup. And f</w:t>
              </w:r>
            </w:ins>
            <w:ins w:id="165" w:author="INTEL-Jaemin" w:date="2022-08-22T01:10:00Z">
              <w:r>
                <w:rPr>
                  <w:rFonts w:eastAsia="Malgun Gothic"/>
                  <w:lang w:eastAsia="ko-KR"/>
                </w:rPr>
                <w:t xml:space="preserve">rom our understanding, the security key </w:t>
              </w:r>
            </w:ins>
            <w:ins w:id="166" w:author="INTEL-Jaemin" w:date="2022-08-22T01:11:00Z">
              <w:r>
                <w:rPr>
                  <w:rFonts w:eastAsia="Malgun Gothic"/>
                  <w:lang w:eastAsia="ko-KR"/>
                </w:rPr>
                <w:t>also needs to be updated (otherwise, COUNT</w:t>
              </w:r>
            </w:ins>
            <w:ins w:id="167" w:author="INTEL-Jaemin" w:date="2022-08-22T01:12:00Z">
              <w:r>
                <w:rPr>
                  <w:rFonts w:eastAsia="Malgun Gothic"/>
                  <w:lang w:eastAsia="ko-KR"/>
                </w:rPr>
                <w:t xml:space="preserve"> may be re-used</w:t>
              </w:r>
            </w:ins>
            <w:ins w:id="168" w:author="INTEL-Jaemin" w:date="2022-08-22T01:11:00Z">
              <w:r>
                <w:rPr>
                  <w:rFonts w:eastAsia="Malgun Gothic"/>
                  <w:lang w:eastAsia="ko-KR"/>
                </w:rPr>
                <w:t xml:space="preserve"> for SRBs in the CU-CP </w:t>
              </w:r>
            </w:ins>
            <w:ins w:id="169" w:author="INTEL-Jaemin" w:date="2022-08-22T01:12:00Z">
              <w:r>
                <w:rPr>
                  <w:rFonts w:eastAsia="Malgun Gothic"/>
                  <w:lang w:eastAsia="ko-KR"/>
                </w:rPr>
                <w:t>where their radio bearer identities are fixed). Also</w:t>
              </w:r>
            </w:ins>
            <w:ins w:id="170" w:author="INTEL-Jaemin" w:date="2022-08-22T01:13:00Z">
              <w:r>
                <w:rPr>
                  <w:rFonts w:eastAsia="Malgun Gothic"/>
                  <w:lang w:eastAsia="ko-KR"/>
                </w:rPr>
                <w:t xml:space="preserve">, the target DU may not admit all the </w:t>
              </w:r>
            </w:ins>
            <w:ins w:id="171" w:author="INTEL-Jaemin" w:date="2022-08-22T01:14:00Z">
              <w:r>
                <w:rPr>
                  <w:rFonts w:eastAsia="Malgun Gothic"/>
                  <w:lang w:eastAsia="ko-KR"/>
                </w:rPr>
                <w:t>PDU sessions/</w:t>
              </w:r>
            </w:ins>
            <w:ins w:id="172" w:author="INTEL-Jaemin" w:date="2022-08-22T01:13:00Z">
              <w:r>
                <w:rPr>
                  <w:rFonts w:eastAsia="Malgun Gothic"/>
                  <w:lang w:eastAsia="ko-KR"/>
                </w:rPr>
                <w:t xml:space="preserve">DRBs </w:t>
              </w:r>
            </w:ins>
            <w:ins w:id="173" w:author="INTEL-Jaemin" w:date="2022-08-22T01:14:00Z">
              <w:r>
                <w:rPr>
                  <w:rFonts w:eastAsia="Malgun Gothic"/>
                  <w:lang w:eastAsia="ko-KR"/>
                </w:rPr>
                <w:t xml:space="preserve">that were </w:t>
              </w:r>
            </w:ins>
            <w:ins w:id="174" w:author="INTEL-Jaemin" w:date="2022-08-22T01:13:00Z">
              <w:r>
                <w:rPr>
                  <w:rFonts w:eastAsia="Malgun Gothic"/>
                  <w:lang w:eastAsia="ko-KR"/>
                </w:rPr>
                <w:t xml:space="preserve">in the source DU. </w:t>
              </w:r>
            </w:ins>
            <w:ins w:id="175" w:author="INTEL-Jaemin" w:date="2022-08-22T01:14:00Z">
              <w:r>
                <w:rPr>
                  <w:rFonts w:eastAsia="Malgun Gothic"/>
                  <w:lang w:eastAsia="ko-KR"/>
                </w:rPr>
                <w:t xml:space="preserve">PDU session or </w:t>
              </w:r>
            </w:ins>
            <w:ins w:id="176" w:author="INTEL-Jaemin" w:date="2022-08-22T01:13:00Z">
              <w:r>
                <w:rPr>
                  <w:rFonts w:eastAsia="Malgun Gothic"/>
                  <w:lang w:eastAsia="ko-KR"/>
                </w:rPr>
                <w:t xml:space="preserve">DRBs may need to be released together. </w:t>
              </w:r>
            </w:ins>
          </w:p>
          <w:p w14:paraId="784E098F" w14:textId="3D135D36" w:rsidR="00C21E2E" w:rsidRDefault="00C21E2E" w:rsidP="00C21E2E">
            <w:pPr>
              <w:rPr>
                <w:ins w:id="177" w:author="INTEL-Jaemin" w:date="2022-08-21T23:55:00Z"/>
                <w:rFonts w:eastAsia="Malgun Gothic"/>
                <w:lang w:eastAsia="ko-KR"/>
              </w:rPr>
            </w:pPr>
            <w:ins w:id="178" w:author="INTEL-Jaemin" w:date="2022-08-22T01:13:00Z">
              <w:r>
                <w:rPr>
                  <w:rFonts w:eastAsia="Malgun Gothic"/>
                  <w:lang w:eastAsia="ko-KR"/>
                </w:rPr>
                <w:t xml:space="preserve">Anyway, </w:t>
              </w:r>
            </w:ins>
            <w:ins w:id="179" w:author="INTEL-Jaemin" w:date="2022-08-22T01:16:00Z">
              <w:r>
                <w:rPr>
                  <w:rFonts w:eastAsia="Malgun Gothic"/>
                  <w:lang w:eastAsia="ko-KR"/>
                </w:rPr>
                <w:t xml:space="preserve">together with </w:t>
              </w:r>
            </w:ins>
            <w:ins w:id="180" w:author="INTEL-Jaemin" w:date="2022-08-22T01:14:00Z">
              <w:r>
                <w:rPr>
                  <w:rFonts w:eastAsia="Malgun Gothic"/>
                  <w:lang w:eastAsia="ko-KR"/>
                </w:rPr>
                <w:t xml:space="preserve">security key </w:t>
              </w:r>
            </w:ins>
            <w:ins w:id="181" w:author="INTEL-Jaemin" w:date="2022-08-22T01:16:00Z">
              <w:r>
                <w:rPr>
                  <w:rFonts w:eastAsia="Malgun Gothic"/>
                  <w:lang w:eastAsia="ko-KR"/>
                </w:rPr>
                <w:t xml:space="preserve">update, we think </w:t>
              </w:r>
            </w:ins>
            <w:ins w:id="182" w:author="INTEL-Jaemin" w:date="2022-08-22T01:18:00Z">
              <w:r>
                <w:rPr>
                  <w:rFonts w:eastAsia="Malgun Gothic"/>
                  <w:lang w:eastAsia="ko-KR"/>
                </w:rPr>
                <w:t>it would be good to s</w:t>
              </w:r>
            </w:ins>
            <w:ins w:id="183" w:author="INTEL-Jaemin" w:date="2022-08-22T01:19:00Z">
              <w:r>
                <w:rPr>
                  <w:rFonts w:eastAsia="Malgun Gothic"/>
                  <w:lang w:eastAsia="ko-KR"/>
                </w:rPr>
                <w:t>eparate the CU-UP handling via BRR CTXT MOD procedure when the target DU applied delta or full configuration. When delta, as NEC discussed in t</w:t>
              </w:r>
            </w:ins>
            <w:ins w:id="184" w:author="INTEL-Jaemin" w:date="2022-08-22T01:20:00Z">
              <w:r>
                <w:rPr>
                  <w:rFonts w:eastAsia="Malgun Gothic"/>
                  <w:lang w:eastAsia="ko-KR"/>
                </w:rPr>
                <w:t xml:space="preserve">heir early paper, </w:t>
              </w:r>
            </w:ins>
            <w:ins w:id="185" w:author="INTEL-Jaemin" w:date="2022-08-22T01:19:00Z">
              <w:r>
                <w:rPr>
                  <w:rFonts w:eastAsia="Malgun Gothic"/>
                  <w:lang w:eastAsia="ko-KR"/>
                </w:rPr>
                <w:t xml:space="preserve">DRB To Modify List </w:t>
              </w:r>
            </w:ins>
            <w:ins w:id="186" w:author="INTEL-Jaemin" w:date="2022-08-22T01:20:00Z">
              <w:r>
                <w:rPr>
                  <w:rFonts w:eastAsia="Malgun Gothic"/>
                  <w:lang w:eastAsia="ko-KR"/>
                </w:rPr>
                <w:t xml:space="preserve">can be used to update DL TNL (together with security key update of course) so that PDCP data recovery could start (if RLC AM). </w:t>
              </w:r>
            </w:ins>
            <w:ins w:id="187" w:author="INTEL-Jaemin" w:date="2022-08-22T01:21:00Z">
              <w:r>
                <w:rPr>
                  <w:rFonts w:eastAsia="Malgun Gothic"/>
                  <w:lang w:eastAsia="ko-KR"/>
                </w:rPr>
                <w:t>If full</w:t>
              </w:r>
            </w:ins>
            <w:ins w:id="188" w:author="INTEL-Jaemin" w:date="2022-08-22T01:23:00Z">
              <w:r>
                <w:rPr>
                  <w:rFonts w:eastAsia="Malgun Gothic"/>
                  <w:lang w:eastAsia="ko-KR"/>
                </w:rPr>
                <w:t>, there is no fancy PDCP data recovery even for RLC-AM and</w:t>
              </w:r>
            </w:ins>
            <w:ins w:id="189" w:author="INTEL-Jaemin" w:date="2022-08-22T01:21:00Z">
              <w:r>
                <w:rPr>
                  <w:rFonts w:eastAsia="Malgun Gothic"/>
                  <w:lang w:eastAsia="ko-KR"/>
                </w:rPr>
                <w:t xml:space="preserve"> we think solution 1 is cleaner</w:t>
              </w:r>
            </w:ins>
            <w:ins w:id="190" w:author="INTEL-Jaemin" w:date="2022-08-22T01:23:00Z">
              <w:r>
                <w:rPr>
                  <w:rFonts w:eastAsia="Malgun Gothic"/>
                  <w:lang w:eastAsia="ko-KR"/>
                </w:rPr>
                <w:t xml:space="preserve"> to release and re-establish DRBs anew. </w:t>
              </w:r>
            </w:ins>
          </w:p>
        </w:tc>
      </w:tr>
    </w:tbl>
    <w:p w14:paraId="03B4F7D2" w14:textId="77777777" w:rsidR="004D6D50" w:rsidRPr="004D6D50" w:rsidRDefault="004D6D50" w:rsidP="004052FC"/>
    <w:p w14:paraId="5093DA7A" w14:textId="77777777" w:rsidR="003E5C85" w:rsidRPr="003E5C85" w:rsidRDefault="003E5C85" w:rsidP="003E5C85">
      <w:pPr>
        <w:rPr>
          <w:b/>
          <w:bCs/>
        </w:rPr>
      </w:pPr>
      <w:r>
        <w:rPr>
          <w:b/>
          <w:bCs/>
        </w:rPr>
        <w:t>Q</w:t>
      </w:r>
      <w:r w:rsidR="00A04462">
        <w:rPr>
          <w:b/>
          <w:bCs/>
        </w:rPr>
        <w:t>6</w:t>
      </w:r>
      <w:r>
        <w:rPr>
          <w:b/>
          <w:bCs/>
        </w:rPr>
        <w:t>: any other want to discuss, please add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42"/>
        <w:gridCol w:w="7196"/>
      </w:tblGrid>
      <w:tr w:rsidR="003E5C85" w14:paraId="3C027C2D" w14:textId="77777777" w:rsidTr="00892B9E">
        <w:tc>
          <w:tcPr>
            <w:tcW w:w="1242" w:type="dxa"/>
          </w:tcPr>
          <w:p w14:paraId="53315415" w14:textId="77777777" w:rsidR="003E5C85" w:rsidRDefault="003E5C85" w:rsidP="00892B9E">
            <w:r>
              <w:t>Company</w:t>
            </w:r>
          </w:p>
        </w:tc>
        <w:tc>
          <w:tcPr>
            <w:tcW w:w="7196" w:type="dxa"/>
          </w:tcPr>
          <w:p w14:paraId="26739AB3" w14:textId="77777777" w:rsidR="003E5C85" w:rsidRDefault="003E5C85" w:rsidP="00892B9E">
            <w:r>
              <w:t>Comment</w:t>
            </w:r>
          </w:p>
        </w:tc>
      </w:tr>
      <w:tr w:rsidR="003E5C85" w14:paraId="50D3F838" w14:textId="77777777" w:rsidTr="00892B9E">
        <w:tc>
          <w:tcPr>
            <w:tcW w:w="1242" w:type="dxa"/>
          </w:tcPr>
          <w:p w14:paraId="46629833" w14:textId="77777777" w:rsidR="003E5C85" w:rsidRDefault="00B8443E" w:rsidP="00892B9E">
            <w:r>
              <w:rPr>
                <w:rFonts w:hint="eastAsia"/>
              </w:rPr>
              <w:t>N</w:t>
            </w:r>
            <w:r>
              <w:t>EC</w:t>
            </w:r>
          </w:p>
        </w:tc>
        <w:tc>
          <w:tcPr>
            <w:tcW w:w="7196" w:type="dxa"/>
          </w:tcPr>
          <w:p w14:paraId="4F75ABCD" w14:textId="77777777" w:rsidR="00B8443E" w:rsidRDefault="00085C29" w:rsidP="00B8443E">
            <w:r>
              <w:t xml:space="preserve">For CR in </w:t>
            </w:r>
            <w:hyperlink r:id="rId8" w:history="1">
              <w:r w:rsidRPr="00A42A91">
                <w:rPr>
                  <w:rStyle w:val="a8"/>
                  <w:rFonts w:ascii="Calibri" w:hAnsi="Calibri" w:cs="Calibri"/>
                  <w:sz w:val="18"/>
                  <w:highlight w:val="yellow"/>
                  <w:lang w:eastAsia="en-US"/>
                </w:rPr>
                <w:t>R3-224290</w:t>
              </w:r>
            </w:hyperlink>
            <w:r>
              <w:rPr>
                <w:rFonts w:ascii="Calibri" w:hAnsi="Calibri" w:cs="Calibri"/>
                <w:sz w:val="18"/>
                <w:lang w:eastAsia="en-US"/>
              </w:rPr>
              <w:t xml:space="preserve">, </w:t>
            </w:r>
            <w:hyperlink r:id="rId9" w:history="1">
              <w:r w:rsidRPr="00A42A91">
                <w:rPr>
                  <w:rStyle w:val="a8"/>
                  <w:rFonts w:ascii="Calibri" w:hAnsi="Calibri" w:cs="Calibri"/>
                  <w:sz w:val="18"/>
                  <w:highlight w:val="yellow"/>
                  <w:lang w:eastAsia="en-US"/>
                </w:rPr>
                <w:t>R3-224291</w:t>
              </w:r>
            </w:hyperlink>
            <w:r>
              <w:rPr>
                <w:rFonts w:ascii="Calibri" w:hAnsi="Calibri" w:cs="Calibri"/>
                <w:sz w:val="18"/>
                <w:lang w:eastAsia="en-US"/>
              </w:rPr>
              <w:t xml:space="preserve">, </w:t>
            </w:r>
            <w:hyperlink r:id="rId10" w:history="1">
              <w:r w:rsidRPr="00A42A91">
                <w:rPr>
                  <w:rStyle w:val="a8"/>
                  <w:rFonts w:ascii="Calibri" w:hAnsi="Calibri" w:cs="Calibri"/>
                  <w:sz w:val="18"/>
                  <w:highlight w:val="yellow"/>
                  <w:lang w:eastAsia="en-US"/>
                </w:rPr>
                <w:t>R3-224292</w:t>
              </w:r>
            </w:hyperlink>
            <w:r>
              <w:rPr>
                <w:rFonts w:ascii="Calibri" w:hAnsi="Calibri" w:cs="Calibri"/>
                <w:sz w:val="18"/>
                <w:lang w:eastAsia="en-US"/>
              </w:rPr>
              <w:t xml:space="preserve">, </w:t>
            </w:r>
            <w:hyperlink r:id="rId11" w:history="1">
              <w:r w:rsidRPr="00A42A91">
                <w:rPr>
                  <w:rStyle w:val="a8"/>
                  <w:rFonts w:ascii="Calibri" w:hAnsi="Calibri" w:cs="Calibri"/>
                  <w:sz w:val="18"/>
                  <w:highlight w:val="yellow"/>
                  <w:lang w:eastAsia="en-US"/>
                </w:rPr>
                <w:t>R3-224293</w:t>
              </w:r>
            </w:hyperlink>
            <w:r w:rsidR="001B39D1">
              <w:t>, a</w:t>
            </w:r>
            <w:r w:rsidR="00B8443E">
              <w:t xml:space="preserve">s already been pointer out by Young Ik, </w:t>
            </w:r>
            <w:r w:rsidR="00B8443E">
              <w:rPr>
                <w:rFonts w:hint="eastAsia"/>
              </w:rPr>
              <w:t>C</w:t>
            </w:r>
            <w:r w:rsidR="00B8443E">
              <w:t>R cover page will need to update:</w:t>
            </w:r>
          </w:p>
          <w:p w14:paraId="704CB80D" w14:textId="77777777" w:rsidR="00B8443E" w:rsidRDefault="00B8443E" w:rsidP="00B8443E">
            <w:r>
              <w:t>- TS 38.463 -&gt; 38.463, TS 37.483 -&gt; 37.483</w:t>
            </w:r>
          </w:p>
          <w:p w14:paraId="4A3DD018" w14:textId="77777777" w:rsidR="003E5C85" w:rsidRDefault="00B8443E" w:rsidP="00B8443E">
            <w:r>
              <w:t>-Rel-17 cat. A CR its Release is wrong, should be Rel-17</w:t>
            </w:r>
          </w:p>
          <w:p w14:paraId="40650ED9" w14:textId="77777777" w:rsidR="00B8443E" w:rsidRDefault="00B8443E" w:rsidP="00B8443E">
            <w:r>
              <w:t>- CR cover page should not have revision marks.</w:t>
            </w:r>
          </w:p>
          <w:p w14:paraId="7FF76468" w14:textId="77777777" w:rsidR="00B8443E" w:rsidRDefault="00B8443E" w:rsidP="00B8443E"/>
        </w:tc>
      </w:tr>
      <w:tr w:rsidR="003E5C85" w14:paraId="04BB9DF1" w14:textId="77777777" w:rsidTr="00892B9E">
        <w:tc>
          <w:tcPr>
            <w:tcW w:w="1242" w:type="dxa"/>
          </w:tcPr>
          <w:p w14:paraId="6EE661B8" w14:textId="77777777" w:rsidR="003E5C85" w:rsidRDefault="003E5C85" w:rsidP="00892B9E"/>
        </w:tc>
        <w:tc>
          <w:tcPr>
            <w:tcW w:w="7196" w:type="dxa"/>
          </w:tcPr>
          <w:p w14:paraId="173FC6D5" w14:textId="77777777" w:rsidR="003E5C85" w:rsidRPr="006150BE" w:rsidRDefault="003E5C85" w:rsidP="00892B9E"/>
        </w:tc>
      </w:tr>
      <w:tr w:rsidR="003E5C85" w14:paraId="405A821C" w14:textId="77777777" w:rsidTr="00892B9E">
        <w:tc>
          <w:tcPr>
            <w:tcW w:w="1242" w:type="dxa"/>
          </w:tcPr>
          <w:p w14:paraId="2CA6E1BF" w14:textId="77777777" w:rsidR="003E5C85" w:rsidRDefault="003E5C85" w:rsidP="00892B9E">
            <w:pPr>
              <w:rPr>
                <w:rFonts w:eastAsia="SimSun"/>
                <w:lang w:eastAsia="zh-CN"/>
              </w:rPr>
            </w:pPr>
          </w:p>
        </w:tc>
        <w:tc>
          <w:tcPr>
            <w:tcW w:w="7196" w:type="dxa"/>
          </w:tcPr>
          <w:p w14:paraId="192F22E6" w14:textId="77777777" w:rsidR="003E5C85" w:rsidRDefault="003E5C85" w:rsidP="00892B9E">
            <w:pPr>
              <w:rPr>
                <w:rFonts w:eastAsia="SimSun"/>
                <w:lang w:eastAsia="zh-CN"/>
              </w:rPr>
            </w:pPr>
          </w:p>
        </w:tc>
      </w:tr>
    </w:tbl>
    <w:p w14:paraId="6B3E3A9F" w14:textId="77777777" w:rsidR="003E5C85" w:rsidRDefault="003E5C85" w:rsidP="003E5C8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5"/>
      </w:tblGrid>
      <w:tr w:rsidR="002611A5" w14:paraId="3991664C" w14:textId="77777777" w:rsidTr="002611A5">
        <w:trPr>
          <w:ins w:id="191" w:author="NEC" w:date="2022-08-22T16:06:00Z"/>
        </w:trPr>
        <w:tc>
          <w:tcPr>
            <w:tcW w:w="9413" w:type="dxa"/>
            <w:tcBorders>
              <w:top w:val="single" w:sz="4" w:space="0" w:color="auto"/>
              <w:left w:val="single" w:sz="4" w:space="0" w:color="auto"/>
              <w:bottom w:val="single" w:sz="4" w:space="0" w:color="auto"/>
              <w:right w:val="single" w:sz="4" w:space="0" w:color="auto"/>
            </w:tcBorders>
          </w:tcPr>
          <w:p w14:paraId="5BE14B04" w14:textId="77777777" w:rsidR="002611A5" w:rsidRDefault="002611A5">
            <w:pPr>
              <w:rPr>
                <w:b/>
                <w:u w:val="single"/>
              </w:rPr>
            </w:pPr>
            <w:r>
              <w:rPr>
                <w:b/>
                <w:u w:val="single"/>
              </w:rPr>
              <w:t>Moderator Summary</w:t>
            </w:r>
          </w:p>
          <w:p w14:paraId="6D07D129" w14:textId="4167A59B" w:rsidR="002611A5" w:rsidRDefault="002611A5">
            <w:pPr>
              <w:rPr>
                <w:ins w:id="192" w:author="NEC" w:date="2022-08-22T16:18:00Z"/>
              </w:rPr>
            </w:pPr>
            <w:ins w:id="193" w:author="NEC" w:date="2022-08-22T16:19:00Z">
              <w:r>
                <w:t>4</w:t>
              </w:r>
            </w:ins>
            <w:ins w:id="194" w:author="NEC" w:date="2022-08-22T16:06:00Z">
              <w:r>
                <w:t xml:space="preserve"> compan</w:t>
              </w:r>
            </w:ins>
            <w:ins w:id="195" w:author="NEC" w:date="2022-08-22T16:13:00Z">
              <w:r>
                <w:t>ies</w:t>
              </w:r>
            </w:ins>
            <w:ins w:id="196" w:author="NEC" w:date="2022-08-22T16:08:00Z">
              <w:r>
                <w:t xml:space="preserve"> </w:t>
              </w:r>
            </w:ins>
            <w:ins w:id="197" w:author="NEC" w:date="2022-08-22T16:19:00Z">
              <w:r>
                <w:t>expre</w:t>
              </w:r>
              <w:r w:rsidR="002E79B2">
                <w:t xml:space="preserve">ssed that this variant could </w:t>
              </w:r>
            </w:ins>
            <w:ins w:id="198" w:author="NEC" w:date="2022-08-22T20:26:00Z">
              <w:r w:rsidR="002E79B2">
                <w:t>work</w:t>
              </w:r>
            </w:ins>
            <w:ins w:id="199" w:author="NEC" w:date="2022-08-22T16:09:00Z">
              <w:r>
                <w:t xml:space="preserve">, </w:t>
              </w:r>
            </w:ins>
            <w:ins w:id="200" w:author="NEC" w:date="2022-08-22T16:25:00Z">
              <w:r>
                <w:t xml:space="preserve">but </w:t>
              </w:r>
            </w:ins>
            <w:ins w:id="201" w:author="NEC" w:date="2022-08-22T16:18:00Z">
              <w:r>
                <w:t xml:space="preserve">among these </w:t>
              </w:r>
            </w:ins>
            <w:ins w:id="202" w:author="NEC" w:date="2022-08-22T16:19:00Z">
              <w:r>
                <w:t>4</w:t>
              </w:r>
            </w:ins>
            <w:ins w:id="203" w:author="NEC" w:date="2022-08-22T16:18:00Z">
              <w:r>
                <w:t xml:space="preserve"> companies, 2 companies expressed that this </w:t>
              </w:r>
            </w:ins>
            <w:ins w:id="204" w:author="NEC" w:date="2022-08-22T16:19:00Z">
              <w:r>
                <w:t>variant has no much difference than the solution 4,</w:t>
              </w:r>
            </w:ins>
            <w:ins w:id="205" w:author="NEC" w:date="2022-08-22T16:20:00Z">
              <w:r>
                <w:t xml:space="preserve"> and 1 company expressed this variant is a little strange.</w:t>
              </w:r>
            </w:ins>
          </w:p>
          <w:p w14:paraId="71FFB1FF" w14:textId="3B2EA5EC" w:rsidR="002611A5" w:rsidRDefault="002611A5">
            <w:pPr>
              <w:rPr>
                <w:ins w:id="206" w:author="NEC" w:date="2022-08-22T17:37:00Z"/>
              </w:rPr>
            </w:pPr>
            <w:ins w:id="207" w:author="NEC" w:date="2022-08-22T16:20:00Z">
              <w:r>
                <w:t xml:space="preserve">2 companies are not sure about this </w:t>
              </w:r>
            </w:ins>
            <w:ins w:id="208" w:author="NEC" w:date="2022-08-22T16:21:00Z">
              <w:r>
                <w:t xml:space="preserve">variant. </w:t>
              </w:r>
            </w:ins>
          </w:p>
          <w:p w14:paraId="07A011B9" w14:textId="575B62F3" w:rsidR="002611A5" w:rsidRDefault="002611A5">
            <w:pPr>
              <w:rPr>
                <w:ins w:id="209" w:author="NEC" w:date="2022-08-22T16:06:00Z"/>
              </w:rPr>
            </w:pPr>
            <w:ins w:id="210" w:author="NEC" w:date="2022-08-22T17:37:00Z">
              <w:r>
                <w:t xml:space="preserve">1 company expressed that solution with single flag </w:t>
              </w:r>
            </w:ins>
            <w:ins w:id="211" w:author="NEC" w:date="2022-08-22T17:38:00Z">
              <w:r>
                <w:t xml:space="preserve">solution </w:t>
              </w:r>
            </w:ins>
            <w:ins w:id="212" w:author="NEC" w:date="2022-08-22T17:37:00Z">
              <w:r>
                <w:t xml:space="preserve">(means </w:t>
              </w:r>
            </w:ins>
            <w:ins w:id="213" w:author="NEC" w:date="2022-08-22T20:27:00Z">
              <w:r w:rsidR="002E79B2">
                <w:t xml:space="preserve">solution </w:t>
              </w:r>
            </w:ins>
            <w:ins w:id="214" w:author="NEC" w:date="2022-08-22T17:37:00Z">
              <w:r>
                <w:t xml:space="preserve">4-variant) </w:t>
              </w:r>
            </w:ins>
            <w:ins w:id="215" w:author="NEC" w:date="2022-08-22T17:38:00Z">
              <w:r>
                <w:t>is not flexible to handle all cases.</w:t>
              </w:r>
            </w:ins>
          </w:p>
          <w:p w14:paraId="3AA07ABD" w14:textId="164B475D" w:rsidR="002611A5" w:rsidRDefault="002611A5">
            <w:pPr>
              <w:rPr>
                <w:ins w:id="216" w:author="NEC" w:date="2022-08-22T16:06:00Z"/>
              </w:rPr>
            </w:pPr>
          </w:p>
        </w:tc>
      </w:tr>
    </w:tbl>
    <w:p w14:paraId="1A0E4FF2" w14:textId="77777777" w:rsidR="002611A5" w:rsidRDefault="002611A5" w:rsidP="002611A5">
      <w:pPr>
        <w:rPr>
          <w:ins w:id="217" w:author="NEC" w:date="2022-08-22T16:06:00Z"/>
        </w:rPr>
      </w:pPr>
    </w:p>
    <w:p w14:paraId="321DC4B1" w14:textId="77777777" w:rsidR="002611A5" w:rsidRDefault="002611A5" w:rsidP="002611A5"/>
    <w:p w14:paraId="3B0F829B" w14:textId="77777777" w:rsidR="002611A5" w:rsidRDefault="002611A5" w:rsidP="002611A5">
      <w:pPr>
        <w:rPr>
          <w:b/>
          <w:bCs/>
        </w:rPr>
      </w:pPr>
      <w:r>
        <w:rPr>
          <w:b/>
          <w:bCs/>
        </w:rPr>
        <w:t>Q6: any other want to discuss, please add here.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196"/>
      </w:tblGrid>
      <w:tr w:rsidR="002611A5" w14:paraId="6F21F0DA" w14:textId="77777777" w:rsidTr="002611A5">
        <w:tc>
          <w:tcPr>
            <w:tcW w:w="1242" w:type="dxa"/>
            <w:tcBorders>
              <w:top w:val="single" w:sz="4" w:space="0" w:color="auto"/>
              <w:left w:val="single" w:sz="4" w:space="0" w:color="auto"/>
              <w:bottom w:val="single" w:sz="4" w:space="0" w:color="auto"/>
              <w:right w:val="single" w:sz="4" w:space="0" w:color="auto"/>
            </w:tcBorders>
            <w:hideMark/>
          </w:tcPr>
          <w:p w14:paraId="5D125903" w14:textId="77777777" w:rsidR="002611A5" w:rsidRDefault="002611A5">
            <w:r>
              <w:t>Company</w:t>
            </w:r>
          </w:p>
        </w:tc>
        <w:tc>
          <w:tcPr>
            <w:tcW w:w="7196" w:type="dxa"/>
            <w:tcBorders>
              <w:top w:val="single" w:sz="4" w:space="0" w:color="auto"/>
              <w:left w:val="single" w:sz="4" w:space="0" w:color="auto"/>
              <w:bottom w:val="single" w:sz="4" w:space="0" w:color="auto"/>
              <w:right w:val="single" w:sz="4" w:space="0" w:color="auto"/>
            </w:tcBorders>
            <w:hideMark/>
          </w:tcPr>
          <w:p w14:paraId="23EDA6BA" w14:textId="77777777" w:rsidR="002611A5" w:rsidRDefault="002611A5">
            <w:r>
              <w:t>Comment</w:t>
            </w:r>
          </w:p>
        </w:tc>
      </w:tr>
      <w:tr w:rsidR="002611A5" w14:paraId="047C2113" w14:textId="77777777" w:rsidTr="002611A5">
        <w:tc>
          <w:tcPr>
            <w:tcW w:w="1242" w:type="dxa"/>
            <w:tcBorders>
              <w:top w:val="single" w:sz="4" w:space="0" w:color="auto"/>
              <w:left w:val="single" w:sz="4" w:space="0" w:color="auto"/>
              <w:bottom w:val="single" w:sz="4" w:space="0" w:color="auto"/>
              <w:right w:val="single" w:sz="4" w:space="0" w:color="auto"/>
            </w:tcBorders>
            <w:hideMark/>
          </w:tcPr>
          <w:p w14:paraId="0421DFBF" w14:textId="77777777" w:rsidR="002611A5" w:rsidRDefault="002611A5">
            <w:r>
              <w:t>NEC</w:t>
            </w:r>
          </w:p>
        </w:tc>
        <w:tc>
          <w:tcPr>
            <w:tcW w:w="7196" w:type="dxa"/>
            <w:tcBorders>
              <w:top w:val="single" w:sz="4" w:space="0" w:color="auto"/>
              <w:left w:val="single" w:sz="4" w:space="0" w:color="auto"/>
              <w:bottom w:val="single" w:sz="4" w:space="0" w:color="auto"/>
              <w:right w:val="single" w:sz="4" w:space="0" w:color="auto"/>
            </w:tcBorders>
          </w:tcPr>
          <w:p w14:paraId="2291624D" w14:textId="77777777" w:rsidR="002611A5" w:rsidRDefault="002611A5">
            <w:r>
              <w:t xml:space="preserve">For CR in </w:t>
            </w:r>
            <w:hyperlink r:id="rId12" w:history="1">
              <w:r>
                <w:rPr>
                  <w:rStyle w:val="a8"/>
                  <w:rFonts w:ascii="Calibri" w:hAnsi="Calibri" w:cs="Calibri"/>
                  <w:sz w:val="18"/>
                  <w:highlight w:val="yellow"/>
                  <w:lang w:eastAsia="en-US"/>
                </w:rPr>
                <w:t>R3-224290</w:t>
              </w:r>
            </w:hyperlink>
            <w:r>
              <w:rPr>
                <w:rFonts w:ascii="Calibri" w:hAnsi="Calibri" w:cs="Calibri"/>
                <w:sz w:val="18"/>
                <w:lang w:eastAsia="en-US"/>
              </w:rPr>
              <w:t xml:space="preserve">, </w:t>
            </w:r>
            <w:hyperlink r:id="rId13" w:history="1">
              <w:r>
                <w:rPr>
                  <w:rStyle w:val="a8"/>
                  <w:rFonts w:ascii="Calibri" w:hAnsi="Calibri" w:cs="Calibri"/>
                  <w:sz w:val="18"/>
                  <w:highlight w:val="yellow"/>
                  <w:lang w:eastAsia="en-US"/>
                </w:rPr>
                <w:t>R3-224291</w:t>
              </w:r>
            </w:hyperlink>
            <w:r>
              <w:rPr>
                <w:rFonts w:ascii="Calibri" w:hAnsi="Calibri" w:cs="Calibri"/>
                <w:sz w:val="18"/>
                <w:lang w:eastAsia="en-US"/>
              </w:rPr>
              <w:t xml:space="preserve">, </w:t>
            </w:r>
            <w:hyperlink r:id="rId14" w:history="1">
              <w:r>
                <w:rPr>
                  <w:rStyle w:val="a8"/>
                  <w:rFonts w:ascii="Calibri" w:hAnsi="Calibri" w:cs="Calibri"/>
                  <w:sz w:val="18"/>
                  <w:highlight w:val="yellow"/>
                  <w:lang w:eastAsia="en-US"/>
                </w:rPr>
                <w:t>R3-224292</w:t>
              </w:r>
            </w:hyperlink>
            <w:r>
              <w:rPr>
                <w:rFonts w:ascii="Calibri" w:hAnsi="Calibri" w:cs="Calibri"/>
                <w:sz w:val="18"/>
                <w:lang w:eastAsia="en-US"/>
              </w:rPr>
              <w:t xml:space="preserve">, </w:t>
            </w:r>
            <w:hyperlink r:id="rId15" w:history="1">
              <w:r>
                <w:rPr>
                  <w:rStyle w:val="a8"/>
                  <w:rFonts w:ascii="Calibri" w:hAnsi="Calibri" w:cs="Calibri"/>
                  <w:sz w:val="18"/>
                  <w:highlight w:val="yellow"/>
                  <w:lang w:eastAsia="en-US"/>
                </w:rPr>
                <w:t>R3-224293</w:t>
              </w:r>
            </w:hyperlink>
            <w:r>
              <w:t>, as already been pointer out by Young Ik, CR cover page will need to update:</w:t>
            </w:r>
          </w:p>
          <w:p w14:paraId="3E74FB7D" w14:textId="77777777" w:rsidR="002611A5" w:rsidRDefault="002611A5">
            <w:r>
              <w:t>- TS 38.463 -&gt; 38.463, TS 37.483 -&gt; 37.483</w:t>
            </w:r>
          </w:p>
          <w:p w14:paraId="28E0CA3F" w14:textId="77777777" w:rsidR="002611A5" w:rsidRDefault="002611A5">
            <w:r>
              <w:t>-Rel-17 cat. A CR its Release is wrong, should be Rel-17</w:t>
            </w:r>
          </w:p>
          <w:p w14:paraId="52BB9293" w14:textId="77777777" w:rsidR="002611A5" w:rsidRDefault="002611A5">
            <w:r>
              <w:t>- CR cover page should not have revision marks.</w:t>
            </w:r>
          </w:p>
          <w:p w14:paraId="00F2FA62" w14:textId="77777777" w:rsidR="002611A5" w:rsidRDefault="002611A5"/>
        </w:tc>
      </w:tr>
      <w:tr w:rsidR="002611A5" w14:paraId="36AF4CFF" w14:textId="77777777" w:rsidTr="002611A5">
        <w:tc>
          <w:tcPr>
            <w:tcW w:w="1242" w:type="dxa"/>
            <w:tcBorders>
              <w:top w:val="single" w:sz="4" w:space="0" w:color="auto"/>
              <w:left w:val="single" w:sz="4" w:space="0" w:color="auto"/>
              <w:bottom w:val="single" w:sz="4" w:space="0" w:color="auto"/>
              <w:right w:val="single" w:sz="4" w:space="0" w:color="auto"/>
            </w:tcBorders>
          </w:tcPr>
          <w:p w14:paraId="290D9478" w14:textId="77777777" w:rsidR="002611A5" w:rsidRDefault="002611A5"/>
        </w:tc>
        <w:tc>
          <w:tcPr>
            <w:tcW w:w="7196" w:type="dxa"/>
            <w:tcBorders>
              <w:top w:val="single" w:sz="4" w:space="0" w:color="auto"/>
              <w:left w:val="single" w:sz="4" w:space="0" w:color="auto"/>
              <w:bottom w:val="single" w:sz="4" w:space="0" w:color="auto"/>
              <w:right w:val="single" w:sz="4" w:space="0" w:color="auto"/>
            </w:tcBorders>
          </w:tcPr>
          <w:p w14:paraId="09059845" w14:textId="77777777" w:rsidR="002611A5" w:rsidRDefault="002611A5"/>
        </w:tc>
      </w:tr>
      <w:tr w:rsidR="002611A5" w14:paraId="3C3B64AB" w14:textId="77777777" w:rsidTr="002611A5">
        <w:tc>
          <w:tcPr>
            <w:tcW w:w="1242" w:type="dxa"/>
            <w:tcBorders>
              <w:top w:val="single" w:sz="4" w:space="0" w:color="auto"/>
              <w:left w:val="single" w:sz="4" w:space="0" w:color="auto"/>
              <w:bottom w:val="single" w:sz="4" w:space="0" w:color="auto"/>
              <w:right w:val="single" w:sz="4" w:space="0" w:color="auto"/>
            </w:tcBorders>
          </w:tcPr>
          <w:p w14:paraId="7E299E20" w14:textId="77777777" w:rsidR="002611A5" w:rsidRDefault="002611A5">
            <w:pPr>
              <w:rPr>
                <w:rFonts w:eastAsia="SimSun"/>
                <w:lang w:eastAsia="zh-CN"/>
              </w:rPr>
            </w:pPr>
          </w:p>
        </w:tc>
        <w:tc>
          <w:tcPr>
            <w:tcW w:w="7196" w:type="dxa"/>
            <w:tcBorders>
              <w:top w:val="single" w:sz="4" w:space="0" w:color="auto"/>
              <w:left w:val="single" w:sz="4" w:space="0" w:color="auto"/>
              <w:bottom w:val="single" w:sz="4" w:space="0" w:color="auto"/>
              <w:right w:val="single" w:sz="4" w:space="0" w:color="auto"/>
            </w:tcBorders>
          </w:tcPr>
          <w:p w14:paraId="1DA41EB9" w14:textId="77777777" w:rsidR="002611A5" w:rsidRDefault="002611A5">
            <w:pPr>
              <w:rPr>
                <w:rFonts w:eastAsia="SimSun"/>
                <w:lang w:eastAsia="zh-CN"/>
              </w:rPr>
            </w:pPr>
          </w:p>
        </w:tc>
      </w:tr>
    </w:tbl>
    <w:p w14:paraId="4D91B635" w14:textId="77777777" w:rsidR="002611A5" w:rsidRDefault="002611A5" w:rsidP="002611A5"/>
    <w:p w14:paraId="6A07F108" w14:textId="77777777" w:rsidR="002611A5" w:rsidRDefault="002611A5" w:rsidP="002611A5"/>
    <w:p w14:paraId="3E38A137" w14:textId="77777777" w:rsidR="002611A5" w:rsidRDefault="002611A5" w:rsidP="002611A5"/>
    <w:p w14:paraId="4D5BC66B" w14:textId="77777777" w:rsidR="007404EB" w:rsidRPr="002611A5" w:rsidRDefault="007404EB" w:rsidP="005304EC"/>
    <w:p w14:paraId="54D7DCFF" w14:textId="097E868F" w:rsidR="00E41705" w:rsidRDefault="003071CC" w:rsidP="00E41705">
      <w:pPr>
        <w:pStyle w:val="1"/>
      </w:pPr>
      <w:r>
        <w:t xml:space="preserve">Moderator </w:t>
      </w:r>
      <w:r w:rsidR="00162BDD">
        <w:t xml:space="preserve">overall summary and </w:t>
      </w:r>
      <w:r>
        <w:t>proposal</w:t>
      </w:r>
    </w:p>
    <w:p w14:paraId="78461294" w14:textId="55FCC5D5" w:rsidR="009B30C7" w:rsidRDefault="009B30C7" w:rsidP="00387942"/>
    <w:p w14:paraId="0B44693D" w14:textId="77777777" w:rsidR="00162BDD" w:rsidRPr="00162BDD" w:rsidRDefault="00162BDD" w:rsidP="00162BDD">
      <w:pPr>
        <w:rPr>
          <w:b/>
          <w:sz w:val="28"/>
          <w:szCs w:val="28"/>
          <w:u w:val="single"/>
        </w:rPr>
      </w:pPr>
      <w:r w:rsidRPr="00162BDD">
        <w:rPr>
          <w:b/>
          <w:sz w:val="28"/>
          <w:szCs w:val="28"/>
          <w:u w:val="single"/>
        </w:rPr>
        <w:t>Moderator overall summary:</w:t>
      </w:r>
    </w:p>
    <w:p w14:paraId="5A860E18" w14:textId="6CDE6379" w:rsidR="00162BDD" w:rsidRDefault="00162BDD" w:rsidP="00162BDD">
      <w:r>
        <w:t>For this issue, last RAN3#116e has agreed that the solution 2 is the existing way</w:t>
      </w:r>
      <w:r w:rsidR="000431FB">
        <w:t xml:space="preserve"> to do</w:t>
      </w:r>
      <w:r w:rsidR="000431FB" w:rsidRPr="000431FB">
        <w:t xml:space="preserve"> </w:t>
      </w:r>
      <w:r>
        <w:t>for the use case, but it is not optimized as  two times the same Bearer Context Modifi</w:t>
      </w:r>
      <w:r w:rsidR="000431FB">
        <w:t xml:space="preserve">cation procedure will be needed </w:t>
      </w:r>
      <w:r w:rsidR="000431FB">
        <w:t xml:space="preserve">i.e. </w:t>
      </w:r>
      <w:r w:rsidR="000431FB" w:rsidRPr="000431FB">
        <w:t>first to release DRBs + adding the same DRBs, second to give Target DU’s DL TNL address</w:t>
      </w:r>
      <w:r w:rsidR="000431FB">
        <w:t>.</w:t>
      </w:r>
    </w:p>
    <w:p w14:paraId="63D78CC0" w14:textId="0D609503" w:rsidR="00162BDD" w:rsidRDefault="00162BDD" w:rsidP="00162BDD">
      <w:pPr>
        <w:rPr>
          <w:rFonts w:hint="eastAsia"/>
        </w:rPr>
      </w:pPr>
      <w:r>
        <w:t>This RAN3#117e meeting further discussed optimized s</w:t>
      </w:r>
      <w:r w:rsidR="00382F35">
        <w:t>olutions 1, 3, 4, and 4-variant.</w:t>
      </w:r>
    </w:p>
    <w:p w14:paraId="5F3FA061" w14:textId="7FB67EDC" w:rsidR="00162BDD" w:rsidRDefault="00162BDD" w:rsidP="00162BDD">
      <w:r>
        <w:t xml:space="preserve">From the discussion and companies </w:t>
      </w:r>
      <w:r w:rsidR="00DD5132">
        <w:t>analysis of all solutions</w:t>
      </w:r>
      <w:r>
        <w:t xml:space="preserve">, it is very clear that high majority of companies are OK to take the solution 1, while only 1 company said to have compromise to take solution 4-variant. </w:t>
      </w:r>
    </w:p>
    <w:p w14:paraId="26F88208" w14:textId="13EFF6A3" w:rsidR="00162BDD" w:rsidRDefault="00162BDD" w:rsidP="00162BDD">
      <w:r>
        <w:t xml:space="preserve">Moderator feel </w:t>
      </w:r>
      <w:r w:rsidR="002E79B2">
        <w:t xml:space="preserve">we have enough technical discussion </w:t>
      </w:r>
      <w:r w:rsidR="002E79B2">
        <w:t xml:space="preserve">for all listed solutions, </w:t>
      </w:r>
      <w:r>
        <w:t>we need to go forward after many rounds of discussion.</w:t>
      </w:r>
    </w:p>
    <w:p w14:paraId="5D3E6AD2" w14:textId="77777777" w:rsidR="00162BDD" w:rsidRPr="00162BDD" w:rsidRDefault="00162BDD" w:rsidP="00387942"/>
    <w:p w14:paraId="7C20FD4D" w14:textId="2D3E7ABC" w:rsidR="002611A5" w:rsidRDefault="00562A8B" w:rsidP="002611A5">
      <w:r>
        <w:t>Given th</w:t>
      </w:r>
      <w:r w:rsidR="00DB3AEC">
        <w:t>at</w:t>
      </w:r>
      <w:bookmarkStart w:id="218" w:name="_GoBack"/>
      <w:bookmarkEnd w:id="218"/>
      <w:r>
        <w:t xml:space="preserve"> we have enough technical discussion for all listed solutions, and base on the situation that majority of companies are OK with solution 1, </w:t>
      </w:r>
      <w:r w:rsidR="002611A5">
        <w:t>Moderator would like to propose that:</w:t>
      </w:r>
    </w:p>
    <w:p w14:paraId="18A27E31" w14:textId="0E5693C1" w:rsidR="002611A5" w:rsidRPr="002E79B2" w:rsidRDefault="002611A5" w:rsidP="002611A5">
      <w:pPr>
        <w:rPr>
          <w:b/>
          <w:sz w:val="28"/>
          <w:szCs w:val="28"/>
        </w:rPr>
      </w:pPr>
      <w:r w:rsidRPr="002E79B2">
        <w:rPr>
          <w:b/>
          <w:sz w:val="28"/>
          <w:szCs w:val="28"/>
        </w:rPr>
        <w:t>Moderator Pro</w:t>
      </w:r>
      <w:r w:rsidR="00BE266A">
        <w:rPr>
          <w:b/>
          <w:sz w:val="28"/>
          <w:szCs w:val="28"/>
        </w:rPr>
        <w:t>posal: agree to take solution 1.</w:t>
      </w:r>
    </w:p>
    <w:p w14:paraId="16A8FF1E" w14:textId="77777777" w:rsidR="000431FB" w:rsidRDefault="000431FB" w:rsidP="002611A5"/>
    <w:p w14:paraId="2CCFE429" w14:textId="2A9AFB57" w:rsidR="002611A5" w:rsidRDefault="00BE266A" w:rsidP="002611A5">
      <w:r>
        <w:t>draft u</w:t>
      </w:r>
      <w:r w:rsidR="002611A5">
        <w:t>pdated CR (update of CR cover page) of solution 1 is put in the draft CR folder.</w:t>
      </w:r>
    </w:p>
    <w:p w14:paraId="06CA8512" w14:textId="35EEE23E" w:rsidR="002611A5" w:rsidRDefault="002611A5" w:rsidP="002611A5">
      <w:pPr>
        <w:rPr>
          <w:b/>
          <w:bCs/>
        </w:rPr>
      </w:pPr>
      <w:r>
        <w:rPr>
          <w:b/>
          <w:bCs/>
        </w:rPr>
        <w:t xml:space="preserve">Q7: </w:t>
      </w:r>
      <w:r w:rsidR="006E091D">
        <w:rPr>
          <w:b/>
          <w:bCs/>
        </w:rPr>
        <w:t>Please</w:t>
      </w:r>
      <w:r w:rsidR="003071CC">
        <w:rPr>
          <w:b/>
          <w:bCs/>
        </w:rPr>
        <w:t xml:space="preserve"> </w:t>
      </w:r>
      <w:r w:rsidR="006E091D">
        <w:rPr>
          <w:b/>
          <w:bCs/>
        </w:rPr>
        <w:t xml:space="preserve">provide your comment to the draft CRs for solution 1 in the draft-CR folder, if any.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7196"/>
      </w:tblGrid>
      <w:tr w:rsidR="002611A5" w14:paraId="5C784F1A" w14:textId="77777777" w:rsidTr="002611A5">
        <w:tc>
          <w:tcPr>
            <w:tcW w:w="1242" w:type="dxa"/>
            <w:tcBorders>
              <w:top w:val="single" w:sz="4" w:space="0" w:color="auto"/>
              <w:left w:val="single" w:sz="4" w:space="0" w:color="auto"/>
              <w:bottom w:val="single" w:sz="4" w:space="0" w:color="auto"/>
              <w:right w:val="single" w:sz="4" w:space="0" w:color="auto"/>
            </w:tcBorders>
            <w:hideMark/>
          </w:tcPr>
          <w:p w14:paraId="4DE5BBA6" w14:textId="77777777" w:rsidR="002611A5" w:rsidRDefault="002611A5">
            <w:r>
              <w:t>Company</w:t>
            </w:r>
          </w:p>
        </w:tc>
        <w:tc>
          <w:tcPr>
            <w:tcW w:w="7196" w:type="dxa"/>
            <w:tcBorders>
              <w:top w:val="single" w:sz="4" w:space="0" w:color="auto"/>
              <w:left w:val="single" w:sz="4" w:space="0" w:color="auto"/>
              <w:bottom w:val="single" w:sz="4" w:space="0" w:color="auto"/>
              <w:right w:val="single" w:sz="4" w:space="0" w:color="auto"/>
            </w:tcBorders>
            <w:hideMark/>
          </w:tcPr>
          <w:p w14:paraId="015CB42A" w14:textId="77777777" w:rsidR="002611A5" w:rsidRDefault="002611A5">
            <w:r>
              <w:t>Comment</w:t>
            </w:r>
          </w:p>
        </w:tc>
      </w:tr>
      <w:tr w:rsidR="002611A5" w14:paraId="043BC05D" w14:textId="77777777" w:rsidTr="002611A5">
        <w:tc>
          <w:tcPr>
            <w:tcW w:w="1242" w:type="dxa"/>
            <w:tcBorders>
              <w:top w:val="single" w:sz="4" w:space="0" w:color="auto"/>
              <w:left w:val="single" w:sz="4" w:space="0" w:color="auto"/>
              <w:bottom w:val="single" w:sz="4" w:space="0" w:color="auto"/>
              <w:right w:val="single" w:sz="4" w:space="0" w:color="auto"/>
            </w:tcBorders>
          </w:tcPr>
          <w:p w14:paraId="0E7F79DB" w14:textId="77777777" w:rsidR="002611A5" w:rsidRDefault="002611A5"/>
        </w:tc>
        <w:tc>
          <w:tcPr>
            <w:tcW w:w="7196" w:type="dxa"/>
            <w:tcBorders>
              <w:top w:val="single" w:sz="4" w:space="0" w:color="auto"/>
              <w:left w:val="single" w:sz="4" w:space="0" w:color="auto"/>
              <w:bottom w:val="single" w:sz="4" w:space="0" w:color="auto"/>
              <w:right w:val="single" w:sz="4" w:space="0" w:color="auto"/>
            </w:tcBorders>
          </w:tcPr>
          <w:p w14:paraId="4B728A98" w14:textId="77777777" w:rsidR="002611A5" w:rsidRDefault="002611A5"/>
        </w:tc>
      </w:tr>
      <w:tr w:rsidR="002611A5" w14:paraId="1E5D7B99" w14:textId="77777777" w:rsidTr="002611A5">
        <w:tc>
          <w:tcPr>
            <w:tcW w:w="1242" w:type="dxa"/>
            <w:tcBorders>
              <w:top w:val="single" w:sz="4" w:space="0" w:color="auto"/>
              <w:left w:val="single" w:sz="4" w:space="0" w:color="auto"/>
              <w:bottom w:val="single" w:sz="4" w:space="0" w:color="auto"/>
              <w:right w:val="single" w:sz="4" w:space="0" w:color="auto"/>
            </w:tcBorders>
          </w:tcPr>
          <w:p w14:paraId="034F6CC8" w14:textId="77777777" w:rsidR="002611A5" w:rsidRDefault="002611A5"/>
        </w:tc>
        <w:tc>
          <w:tcPr>
            <w:tcW w:w="7196" w:type="dxa"/>
            <w:tcBorders>
              <w:top w:val="single" w:sz="4" w:space="0" w:color="auto"/>
              <w:left w:val="single" w:sz="4" w:space="0" w:color="auto"/>
              <w:bottom w:val="single" w:sz="4" w:space="0" w:color="auto"/>
              <w:right w:val="single" w:sz="4" w:space="0" w:color="auto"/>
            </w:tcBorders>
          </w:tcPr>
          <w:p w14:paraId="190CE297" w14:textId="77777777" w:rsidR="002611A5" w:rsidRDefault="002611A5"/>
        </w:tc>
      </w:tr>
      <w:tr w:rsidR="002611A5" w14:paraId="5E763B95" w14:textId="77777777" w:rsidTr="002611A5">
        <w:tc>
          <w:tcPr>
            <w:tcW w:w="1242" w:type="dxa"/>
            <w:tcBorders>
              <w:top w:val="single" w:sz="4" w:space="0" w:color="auto"/>
              <w:left w:val="single" w:sz="4" w:space="0" w:color="auto"/>
              <w:bottom w:val="single" w:sz="4" w:space="0" w:color="auto"/>
              <w:right w:val="single" w:sz="4" w:space="0" w:color="auto"/>
            </w:tcBorders>
          </w:tcPr>
          <w:p w14:paraId="035B64AB" w14:textId="77777777" w:rsidR="002611A5" w:rsidRDefault="002611A5">
            <w:pPr>
              <w:rPr>
                <w:rFonts w:eastAsia="SimSun"/>
                <w:lang w:eastAsia="zh-CN"/>
              </w:rPr>
            </w:pPr>
          </w:p>
        </w:tc>
        <w:tc>
          <w:tcPr>
            <w:tcW w:w="7196" w:type="dxa"/>
            <w:tcBorders>
              <w:top w:val="single" w:sz="4" w:space="0" w:color="auto"/>
              <w:left w:val="single" w:sz="4" w:space="0" w:color="auto"/>
              <w:bottom w:val="single" w:sz="4" w:space="0" w:color="auto"/>
              <w:right w:val="single" w:sz="4" w:space="0" w:color="auto"/>
            </w:tcBorders>
          </w:tcPr>
          <w:p w14:paraId="64319D8E" w14:textId="77777777" w:rsidR="002611A5" w:rsidRDefault="002611A5">
            <w:pPr>
              <w:rPr>
                <w:rFonts w:eastAsia="SimSun"/>
                <w:lang w:eastAsia="zh-CN"/>
              </w:rPr>
            </w:pPr>
          </w:p>
        </w:tc>
      </w:tr>
    </w:tbl>
    <w:p w14:paraId="78D8ABA7" w14:textId="77777777" w:rsidR="002611A5" w:rsidRDefault="002611A5" w:rsidP="002611A5"/>
    <w:p w14:paraId="2B3E0E6B" w14:textId="77777777" w:rsidR="002611A5" w:rsidRDefault="002611A5" w:rsidP="002611A5"/>
    <w:p w14:paraId="33439FD8" w14:textId="77777777" w:rsidR="00387942" w:rsidRDefault="00387942" w:rsidP="00387942"/>
    <w:p w14:paraId="4457E07C" w14:textId="77777777" w:rsidR="00387942" w:rsidRDefault="00387942" w:rsidP="00387942">
      <w:pPr>
        <w:pStyle w:val="1"/>
        <w:numPr>
          <w:ilvl w:val="0"/>
          <w:numId w:val="0"/>
        </w:numPr>
        <w:tabs>
          <w:tab w:val="left" w:pos="432"/>
        </w:tabs>
        <w:ind w:left="431"/>
      </w:pPr>
      <w:r>
        <w:t>Conclusion, Recommendations [if needed]</w:t>
      </w:r>
    </w:p>
    <w:p w14:paraId="7A4BC5AB" w14:textId="77777777" w:rsidR="00387942" w:rsidRDefault="00387942" w:rsidP="00387942">
      <w:r>
        <w:t>If needed</w:t>
      </w:r>
    </w:p>
    <w:p w14:paraId="47EB1C0B" w14:textId="77777777" w:rsidR="00387942" w:rsidRDefault="00387942" w:rsidP="00387942">
      <w:pPr>
        <w:pStyle w:val="1"/>
        <w:numPr>
          <w:ilvl w:val="0"/>
          <w:numId w:val="0"/>
        </w:numPr>
        <w:tabs>
          <w:tab w:val="left" w:pos="432"/>
        </w:tabs>
        <w:ind w:left="431"/>
      </w:pPr>
      <w:r>
        <w:t>References</w:t>
      </w:r>
    </w:p>
    <w:tbl>
      <w:tblPr>
        <w:tblW w:w="9930" w:type="dxa"/>
        <w:tblInd w:w="-152" w:type="dxa"/>
        <w:tblLayout w:type="fixed"/>
        <w:tblLook w:val="0000" w:firstRow="0" w:lastRow="0" w:firstColumn="0" w:lastColumn="0" w:noHBand="0" w:noVBand="0"/>
      </w:tblPr>
      <w:tblGrid>
        <w:gridCol w:w="1132"/>
        <w:gridCol w:w="4231"/>
        <w:gridCol w:w="4567"/>
      </w:tblGrid>
      <w:tr w:rsidR="009C095E" w14:paraId="3CED5BDE" w14:textId="77777777" w:rsidTr="0002738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19FB3A1" w14:textId="77777777" w:rsidR="009C095E" w:rsidRPr="00E652C9" w:rsidRDefault="00FE4338" w:rsidP="00027387">
            <w:pPr>
              <w:widowControl w:val="0"/>
              <w:ind w:left="144" w:hanging="144"/>
              <w:rPr>
                <w:rFonts w:ascii="Calibri" w:hAnsi="Calibri" w:cs="Calibri"/>
                <w:sz w:val="18"/>
                <w:highlight w:val="yellow"/>
                <w:lang w:eastAsia="en-US"/>
              </w:rPr>
            </w:pPr>
            <w:hyperlink r:id="rId16" w:history="1">
              <w:r w:rsidR="009C095E" w:rsidRPr="00A42A91">
                <w:rPr>
                  <w:rStyle w:val="a8"/>
                  <w:rFonts w:ascii="Calibri" w:hAnsi="Calibri" w:cs="Calibri"/>
                  <w:sz w:val="18"/>
                  <w:highlight w:val="yellow"/>
                  <w:lang w:eastAsia="en-US"/>
                </w:rPr>
                <w:t>R3-224289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6BAF4F8" w14:textId="77777777" w:rsidR="009C095E" w:rsidRPr="00E652C9" w:rsidRDefault="009C095E" w:rsidP="00027387">
            <w:pPr>
              <w:widowControl w:val="0"/>
              <w:ind w:left="144" w:hanging="144"/>
              <w:rPr>
                <w:rFonts w:ascii="Calibri" w:hAnsi="Calibri" w:cs="Calibri"/>
                <w:sz w:val="18"/>
                <w:lang w:eastAsia="en-US"/>
              </w:rPr>
            </w:pPr>
            <w:r w:rsidRPr="00E652C9">
              <w:rPr>
                <w:rFonts w:ascii="Calibri" w:hAnsi="Calibri" w:cs="Calibri"/>
                <w:sz w:val="18"/>
                <w:lang w:eastAsia="en-US"/>
              </w:rPr>
              <w:t>Handling of PDCP COUNT reset in CU-UP for inter-gNB-DU Handover (NEC,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D547A87" w14:textId="77777777" w:rsidR="009C095E" w:rsidRPr="00E652C9" w:rsidRDefault="009C095E" w:rsidP="00027387">
            <w:pPr>
              <w:widowControl w:val="0"/>
              <w:ind w:left="144" w:hanging="144"/>
              <w:rPr>
                <w:rFonts w:ascii="Calibri" w:hAnsi="Calibri" w:cs="Calibri"/>
                <w:sz w:val="18"/>
                <w:lang w:eastAsia="en-US"/>
              </w:rPr>
            </w:pPr>
            <w:r w:rsidRPr="00E652C9">
              <w:rPr>
                <w:rFonts w:ascii="Calibri" w:hAnsi="Calibri" w:cs="Calibri"/>
                <w:sz w:val="18"/>
                <w:lang w:eastAsia="en-US"/>
              </w:rPr>
              <w:t>discussion</w:t>
            </w:r>
          </w:p>
        </w:tc>
      </w:tr>
      <w:tr w:rsidR="009C095E" w14:paraId="11744FB5" w14:textId="77777777" w:rsidTr="0002738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8EA30C8" w14:textId="77777777" w:rsidR="009C095E" w:rsidRPr="00E652C9" w:rsidRDefault="00FE4338" w:rsidP="00027387">
            <w:pPr>
              <w:widowControl w:val="0"/>
              <w:ind w:left="144" w:hanging="144"/>
              <w:rPr>
                <w:rFonts w:ascii="Calibri" w:hAnsi="Calibri" w:cs="Calibri"/>
                <w:sz w:val="18"/>
                <w:highlight w:val="yellow"/>
                <w:lang w:eastAsia="en-US"/>
              </w:rPr>
            </w:pPr>
            <w:hyperlink r:id="rId17" w:history="1">
              <w:r w:rsidR="009C095E" w:rsidRPr="00A42A91">
                <w:rPr>
                  <w:rStyle w:val="a8"/>
                  <w:rFonts w:ascii="Calibri" w:hAnsi="Calibri" w:cs="Calibri"/>
                  <w:sz w:val="18"/>
                  <w:highlight w:val="yellow"/>
                  <w:lang w:eastAsia="en-US"/>
                </w:rPr>
                <w:t>R3-224290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B5E6064" w14:textId="77777777" w:rsidR="009C095E" w:rsidRPr="00E652C9" w:rsidRDefault="009C095E" w:rsidP="00027387">
            <w:pPr>
              <w:widowControl w:val="0"/>
              <w:ind w:left="144" w:hanging="144"/>
              <w:rPr>
                <w:rFonts w:ascii="Calibri" w:hAnsi="Calibri" w:cs="Calibri"/>
                <w:sz w:val="18"/>
                <w:lang w:eastAsia="en-US"/>
              </w:rPr>
            </w:pPr>
            <w:r w:rsidRPr="00E652C9">
              <w:rPr>
                <w:rFonts w:ascii="Calibri" w:hAnsi="Calibri" w:cs="Calibri"/>
                <w:sz w:val="18"/>
                <w:lang w:eastAsia="en-US"/>
              </w:rPr>
              <w:t>Handling of PDCP COUNT reset in CU-UP for inter-gNB-DU Handover (NEC, ZTE, Huawei,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EA4C05B" w14:textId="77777777" w:rsidR="009C095E" w:rsidRPr="00E652C9" w:rsidRDefault="009C095E" w:rsidP="00027387">
            <w:pPr>
              <w:widowControl w:val="0"/>
              <w:ind w:left="144" w:hanging="144"/>
              <w:rPr>
                <w:rFonts w:ascii="Calibri" w:hAnsi="Calibri" w:cs="Calibri"/>
                <w:sz w:val="18"/>
                <w:lang w:eastAsia="en-US"/>
              </w:rPr>
            </w:pPr>
            <w:r w:rsidRPr="00E652C9">
              <w:rPr>
                <w:rFonts w:ascii="Calibri" w:hAnsi="Calibri" w:cs="Calibri"/>
                <w:sz w:val="18"/>
                <w:lang w:eastAsia="en-US"/>
              </w:rPr>
              <w:t>CR0702r, TS 38.463 v16.10.0, Rel-16, Cat. F</w:t>
            </w:r>
          </w:p>
        </w:tc>
      </w:tr>
      <w:tr w:rsidR="009C095E" w14:paraId="4AC65A7F" w14:textId="77777777" w:rsidTr="0002738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2294EB" w14:textId="77777777" w:rsidR="009C095E" w:rsidRPr="00E652C9" w:rsidRDefault="00FE4338" w:rsidP="00027387">
            <w:pPr>
              <w:widowControl w:val="0"/>
              <w:ind w:left="144" w:hanging="144"/>
              <w:rPr>
                <w:rFonts w:ascii="Calibri" w:hAnsi="Calibri" w:cs="Calibri"/>
                <w:sz w:val="18"/>
                <w:highlight w:val="yellow"/>
                <w:lang w:eastAsia="en-US"/>
              </w:rPr>
            </w:pPr>
            <w:hyperlink r:id="rId18" w:history="1">
              <w:r w:rsidR="009C095E" w:rsidRPr="00A42A91">
                <w:rPr>
                  <w:rStyle w:val="a8"/>
                  <w:rFonts w:ascii="Calibri" w:hAnsi="Calibri" w:cs="Calibri"/>
                  <w:sz w:val="18"/>
                  <w:highlight w:val="yellow"/>
                  <w:lang w:eastAsia="en-US"/>
                </w:rPr>
                <w:t>R3-224291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7B7BDC1" w14:textId="77777777" w:rsidR="009C095E" w:rsidRPr="00E652C9" w:rsidRDefault="009C095E" w:rsidP="00027387">
            <w:pPr>
              <w:widowControl w:val="0"/>
              <w:ind w:left="144" w:hanging="144"/>
              <w:rPr>
                <w:rFonts w:ascii="Calibri" w:hAnsi="Calibri" w:cs="Calibri"/>
                <w:sz w:val="18"/>
                <w:lang w:eastAsia="en-US"/>
              </w:rPr>
            </w:pPr>
            <w:r w:rsidRPr="00E652C9">
              <w:rPr>
                <w:rFonts w:ascii="Calibri" w:hAnsi="Calibri" w:cs="Calibri"/>
                <w:sz w:val="18"/>
                <w:lang w:eastAsia="en-US"/>
              </w:rPr>
              <w:t>Handling of PDCP COUNT reset in CU-UP for inter-gNB-DU Handover (NEC, ZTE, Huawei,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EF792C5" w14:textId="77777777" w:rsidR="009C095E" w:rsidRPr="00E652C9" w:rsidRDefault="009C095E" w:rsidP="00027387">
            <w:pPr>
              <w:widowControl w:val="0"/>
              <w:ind w:left="144" w:hanging="144"/>
              <w:rPr>
                <w:rFonts w:ascii="Calibri" w:hAnsi="Calibri" w:cs="Calibri"/>
                <w:sz w:val="18"/>
                <w:lang w:eastAsia="en-US"/>
              </w:rPr>
            </w:pPr>
            <w:r w:rsidRPr="00E652C9">
              <w:rPr>
                <w:rFonts w:ascii="Calibri" w:hAnsi="Calibri" w:cs="Calibri"/>
                <w:sz w:val="18"/>
                <w:lang w:eastAsia="en-US"/>
              </w:rPr>
              <w:t>CR0025r, TS 37.483 v17.1.0, Rel-17, Cat. A</w:t>
            </w:r>
          </w:p>
        </w:tc>
      </w:tr>
      <w:tr w:rsidR="009C095E" w14:paraId="7AB1CA3F" w14:textId="77777777" w:rsidTr="0002738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8A8631" w14:textId="77777777" w:rsidR="009C095E" w:rsidRPr="00E652C9" w:rsidRDefault="00FE4338" w:rsidP="00027387">
            <w:pPr>
              <w:widowControl w:val="0"/>
              <w:ind w:left="144" w:hanging="144"/>
              <w:rPr>
                <w:rFonts w:ascii="Calibri" w:hAnsi="Calibri" w:cs="Calibri"/>
                <w:sz w:val="18"/>
                <w:highlight w:val="yellow"/>
                <w:lang w:eastAsia="en-US"/>
              </w:rPr>
            </w:pPr>
            <w:hyperlink r:id="rId19" w:history="1">
              <w:r w:rsidR="009C095E" w:rsidRPr="00A42A91">
                <w:rPr>
                  <w:rStyle w:val="a8"/>
                  <w:rFonts w:ascii="Calibri" w:hAnsi="Calibri" w:cs="Calibri"/>
                  <w:sz w:val="18"/>
                  <w:highlight w:val="yellow"/>
                  <w:lang w:eastAsia="en-US"/>
                </w:rPr>
                <w:t>R3-224292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B4AC749" w14:textId="77777777" w:rsidR="009C095E" w:rsidRPr="00E652C9" w:rsidRDefault="009C095E" w:rsidP="00027387">
            <w:pPr>
              <w:widowControl w:val="0"/>
              <w:ind w:left="144" w:hanging="144"/>
              <w:rPr>
                <w:rFonts w:ascii="Calibri" w:hAnsi="Calibri" w:cs="Calibri"/>
                <w:sz w:val="18"/>
                <w:lang w:eastAsia="en-US"/>
              </w:rPr>
            </w:pPr>
            <w:r w:rsidRPr="00E652C9">
              <w:rPr>
                <w:rFonts w:ascii="Calibri" w:hAnsi="Calibri" w:cs="Calibri"/>
                <w:sz w:val="18"/>
                <w:lang w:eastAsia="en-US"/>
              </w:rPr>
              <w:t>PDCP COUNT reset in CU-UP for inter-gNB-DU Handover (NEC,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ECC3247" w14:textId="77777777" w:rsidR="009C095E" w:rsidRPr="00E652C9" w:rsidRDefault="009C095E" w:rsidP="00027387">
            <w:pPr>
              <w:widowControl w:val="0"/>
              <w:ind w:left="144" w:hanging="144"/>
              <w:rPr>
                <w:rFonts w:ascii="Calibri" w:hAnsi="Calibri" w:cs="Calibri"/>
                <w:sz w:val="18"/>
                <w:lang w:eastAsia="en-US"/>
              </w:rPr>
            </w:pPr>
            <w:r w:rsidRPr="00E652C9">
              <w:rPr>
                <w:rFonts w:ascii="Calibri" w:hAnsi="Calibri" w:cs="Calibri"/>
                <w:sz w:val="18"/>
                <w:lang w:eastAsia="en-US"/>
              </w:rPr>
              <w:t>CR0703r, TS 38.463 v16.10.0, Rel-16, Cat. F</w:t>
            </w:r>
          </w:p>
        </w:tc>
      </w:tr>
      <w:tr w:rsidR="009C095E" w14:paraId="22E7BE87" w14:textId="77777777" w:rsidTr="0002738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1A8C7DA" w14:textId="77777777" w:rsidR="009C095E" w:rsidRPr="00E652C9" w:rsidRDefault="00FE4338" w:rsidP="00027387">
            <w:pPr>
              <w:widowControl w:val="0"/>
              <w:ind w:left="144" w:hanging="144"/>
              <w:rPr>
                <w:rFonts w:ascii="Calibri" w:hAnsi="Calibri" w:cs="Calibri"/>
                <w:sz w:val="18"/>
                <w:highlight w:val="yellow"/>
                <w:lang w:eastAsia="en-US"/>
              </w:rPr>
            </w:pPr>
            <w:hyperlink r:id="rId20" w:history="1">
              <w:r w:rsidR="009C095E" w:rsidRPr="00A42A91">
                <w:rPr>
                  <w:rStyle w:val="a8"/>
                  <w:rFonts w:ascii="Calibri" w:hAnsi="Calibri" w:cs="Calibri"/>
                  <w:sz w:val="18"/>
                  <w:highlight w:val="yellow"/>
                  <w:lang w:eastAsia="en-US"/>
                </w:rPr>
                <w:t>R3-224293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307BE81" w14:textId="77777777" w:rsidR="009C095E" w:rsidRPr="00E652C9" w:rsidRDefault="009C095E" w:rsidP="00027387">
            <w:pPr>
              <w:widowControl w:val="0"/>
              <w:ind w:left="144" w:hanging="144"/>
              <w:rPr>
                <w:rFonts w:ascii="Calibri" w:hAnsi="Calibri" w:cs="Calibri"/>
                <w:sz w:val="18"/>
                <w:lang w:eastAsia="en-US"/>
              </w:rPr>
            </w:pPr>
            <w:r w:rsidRPr="00E652C9">
              <w:rPr>
                <w:rFonts w:ascii="Calibri" w:hAnsi="Calibri" w:cs="Calibri"/>
                <w:sz w:val="18"/>
                <w:lang w:eastAsia="en-US"/>
              </w:rPr>
              <w:t>PDCP COUNT reset in CU-UP for inter-gNB-DU Handover (NEC, ZTE)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B241935" w14:textId="77777777" w:rsidR="009C095E" w:rsidRPr="00E652C9" w:rsidRDefault="009C095E" w:rsidP="00027387">
            <w:pPr>
              <w:widowControl w:val="0"/>
              <w:ind w:left="144" w:hanging="144"/>
              <w:rPr>
                <w:rFonts w:ascii="Calibri" w:hAnsi="Calibri" w:cs="Calibri"/>
                <w:sz w:val="18"/>
                <w:lang w:eastAsia="en-US"/>
              </w:rPr>
            </w:pPr>
            <w:r w:rsidRPr="00E652C9">
              <w:rPr>
                <w:rFonts w:ascii="Calibri" w:hAnsi="Calibri" w:cs="Calibri"/>
                <w:sz w:val="18"/>
                <w:lang w:eastAsia="en-US"/>
              </w:rPr>
              <w:t>CR0026r, TS 37.483 v17.1.0, Rel-17, Cat. A</w:t>
            </w:r>
          </w:p>
        </w:tc>
      </w:tr>
    </w:tbl>
    <w:p w14:paraId="2F850454" w14:textId="77777777" w:rsidR="009C095E" w:rsidRPr="00D20D51" w:rsidRDefault="009C095E" w:rsidP="00D20D51">
      <w:pPr>
        <w:pStyle w:val="Reference"/>
        <w:numPr>
          <w:ilvl w:val="0"/>
          <w:numId w:val="0"/>
        </w:numPr>
        <w:tabs>
          <w:tab w:val="left" w:pos="567"/>
        </w:tabs>
        <w:ind w:left="567" w:hanging="567"/>
        <w:rPr>
          <w:lang w:val="it-IT"/>
        </w:rPr>
      </w:pPr>
    </w:p>
    <w:p w14:paraId="1D03E8B4" w14:textId="77777777" w:rsidR="00387942" w:rsidRDefault="00387942" w:rsidP="00387942">
      <w:pPr>
        <w:pStyle w:val="Reference"/>
        <w:numPr>
          <w:ilvl w:val="0"/>
          <w:numId w:val="0"/>
        </w:numPr>
        <w:tabs>
          <w:tab w:val="left" w:pos="567"/>
        </w:tabs>
        <w:ind w:left="567" w:hanging="567"/>
        <w:rPr>
          <w:lang w:val="it-IT"/>
        </w:rPr>
      </w:pPr>
    </w:p>
    <w:p w14:paraId="3A03013B" w14:textId="77777777" w:rsidR="003C289B" w:rsidRDefault="003C289B" w:rsidP="00387942">
      <w:pPr>
        <w:pStyle w:val="Reference"/>
        <w:numPr>
          <w:ilvl w:val="0"/>
          <w:numId w:val="0"/>
        </w:numPr>
        <w:tabs>
          <w:tab w:val="left" w:pos="567"/>
        </w:tabs>
        <w:ind w:left="567" w:hanging="567"/>
        <w:rPr>
          <w:lang w:val="it-IT"/>
        </w:rPr>
      </w:pPr>
    </w:p>
    <w:p w14:paraId="205304FC" w14:textId="77777777" w:rsidR="003C289B" w:rsidRDefault="003C289B" w:rsidP="00387942">
      <w:pPr>
        <w:pStyle w:val="Reference"/>
        <w:numPr>
          <w:ilvl w:val="0"/>
          <w:numId w:val="0"/>
        </w:numPr>
        <w:tabs>
          <w:tab w:val="left" w:pos="567"/>
        </w:tabs>
        <w:ind w:left="567" w:hanging="567"/>
        <w:rPr>
          <w:lang w:val="it-IT"/>
        </w:rPr>
      </w:pPr>
    </w:p>
    <w:p w14:paraId="2BF2F524" w14:textId="77777777" w:rsidR="009C095E" w:rsidRDefault="009C095E" w:rsidP="00387942">
      <w:pPr>
        <w:pStyle w:val="Reference"/>
        <w:numPr>
          <w:ilvl w:val="0"/>
          <w:numId w:val="0"/>
        </w:numPr>
        <w:tabs>
          <w:tab w:val="left" w:pos="567"/>
        </w:tabs>
        <w:ind w:left="567" w:hanging="567"/>
        <w:rPr>
          <w:lang w:val="it-IT"/>
        </w:rPr>
      </w:pPr>
    </w:p>
    <w:p w14:paraId="22B32565" w14:textId="77777777" w:rsidR="003C289B" w:rsidRPr="00056FAA" w:rsidRDefault="003C289B" w:rsidP="00387942">
      <w:pPr>
        <w:pStyle w:val="Reference"/>
        <w:numPr>
          <w:ilvl w:val="0"/>
          <w:numId w:val="0"/>
        </w:numPr>
        <w:tabs>
          <w:tab w:val="left" w:pos="567"/>
        </w:tabs>
        <w:ind w:left="567" w:hanging="567"/>
        <w:rPr>
          <w:b/>
          <w:sz w:val="36"/>
          <w:szCs w:val="36"/>
          <w:lang w:val="it-IT"/>
        </w:rPr>
      </w:pPr>
      <w:r w:rsidRPr="00056FAA">
        <w:rPr>
          <w:rFonts w:hint="eastAsia"/>
          <w:b/>
          <w:sz w:val="36"/>
          <w:szCs w:val="36"/>
          <w:lang w:val="it-IT"/>
        </w:rPr>
        <w:t>A</w:t>
      </w:r>
      <w:r w:rsidRPr="00056FAA">
        <w:rPr>
          <w:b/>
          <w:sz w:val="36"/>
          <w:szCs w:val="36"/>
          <w:lang w:val="it-IT"/>
        </w:rPr>
        <w:t>nnex: 38.463</w:t>
      </w:r>
      <w:r w:rsidR="00056FAA">
        <w:rPr>
          <w:b/>
          <w:sz w:val="36"/>
          <w:szCs w:val="36"/>
          <w:lang w:val="it-IT"/>
        </w:rPr>
        <w:t>v15.10.0</w:t>
      </w:r>
      <w:r w:rsidR="00056FAA" w:rsidRPr="00056FAA">
        <w:rPr>
          <w:b/>
          <w:sz w:val="36"/>
          <w:szCs w:val="36"/>
          <w:lang w:val="it-IT"/>
        </w:rPr>
        <w:t xml:space="preserve"> relevant part</w:t>
      </w:r>
    </w:p>
    <w:p w14:paraId="4DAE59D3" w14:textId="77777777" w:rsidR="003C289B" w:rsidRDefault="003C289B" w:rsidP="00387942">
      <w:pPr>
        <w:pStyle w:val="Reference"/>
        <w:numPr>
          <w:ilvl w:val="0"/>
          <w:numId w:val="0"/>
        </w:numPr>
        <w:tabs>
          <w:tab w:val="left" w:pos="567"/>
        </w:tabs>
        <w:ind w:left="567" w:hanging="567"/>
        <w:rPr>
          <w:lang w:val="it-IT"/>
        </w:rPr>
      </w:pPr>
    </w:p>
    <w:p w14:paraId="34B8CE18" w14:textId="77777777" w:rsidR="00B33401" w:rsidRDefault="00B33401" w:rsidP="00387942">
      <w:pPr>
        <w:rPr>
          <w:lang w:val="it-IT"/>
        </w:rPr>
      </w:pPr>
    </w:p>
    <w:p w14:paraId="30C72B69" w14:textId="77777777" w:rsidR="00056FAA" w:rsidRPr="00FA52B0" w:rsidRDefault="00056FAA" w:rsidP="00056FAA">
      <w:pPr>
        <w:pStyle w:val="4"/>
        <w:numPr>
          <w:ilvl w:val="0"/>
          <w:numId w:val="0"/>
        </w:numPr>
      </w:pPr>
      <w:bookmarkStart w:id="219" w:name="_Toc20955666"/>
      <w:bookmarkStart w:id="220" w:name="_Toc29460998"/>
      <w:bookmarkStart w:id="221" w:name="_Toc45882107"/>
      <w:bookmarkStart w:id="222" w:name="_Toc51852243"/>
      <w:bookmarkStart w:id="223" w:name="_Toc81381664"/>
      <w:bookmarkStart w:id="224" w:name="_Toc97909228"/>
      <w:r w:rsidRPr="00FA52B0">
        <w:lastRenderedPageBreak/>
        <w:t>9.3.3.11</w:t>
      </w:r>
      <w:r w:rsidRPr="00FA52B0">
        <w:tab/>
        <w:t>PDU Session Resource To Modify List</w:t>
      </w:r>
      <w:bookmarkEnd w:id="219"/>
      <w:bookmarkEnd w:id="220"/>
      <w:bookmarkEnd w:id="221"/>
      <w:bookmarkEnd w:id="222"/>
      <w:bookmarkEnd w:id="223"/>
      <w:bookmarkEnd w:id="224"/>
    </w:p>
    <w:p w14:paraId="63D939ED" w14:textId="77777777" w:rsidR="00056FAA" w:rsidRPr="00FA52B0" w:rsidRDefault="00056FAA" w:rsidP="00056FAA">
      <w:r w:rsidRPr="00FA52B0">
        <w:t>This IE contains PDU session resource to modify related information used at Bearer Context Modification Request</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3"/>
        <w:gridCol w:w="1275"/>
        <w:gridCol w:w="1418"/>
        <w:gridCol w:w="1701"/>
        <w:gridCol w:w="1134"/>
        <w:gridCol w:w="1134"/>
      </w:tblGrid>
      <w:tr w:rsidR="00056FAA" w:rsidRPr="00FA52B0" w14:paraId="1FBA57F5" w14:textId="77777777" w:rsidTr="00B8486E">
        <w:tc>
          <w:tcPr>
            <w:tcW w:w="2352" w:type="dxa"/>
            <w:tcBorders>
              <w:top w:val="single" w:sz="4" w:space="0" w:color="auto"/>
              <w:left w:val="single" w:sz="4" w:space="0" w:color="auto"/>
              <w:bottom w:val="single" w:sz="4" w:space="0" w:color="auto"/>
              <w:right w:val="single" w:sz="4" w:space="0" w:color="auto"/>
            </w:tcBorders>
          </w:tcPr>
          <w:p w14:paraId="1F9030AF" w14:textId="77777777" w:rsidR="00056FAA" w:rsidRPr="00FA52B0" w:rsidRDefault="00056FAA" w:rsidP="00B8486E">
            <w:pPr>
              <w:pStyle w:val="TAH"/>
              <w:rPr>
                <w:noProof/>
                <w:lang w:eastAsia="ja-JP"/>
              </w:rPr>
            </w:pPr>
            <w:r w:rsidRPr="00FA52B0">
              <w:rPr>
                <w:lang w:eastAsia="ja-JP"/>
              </w:rPr>
              <w:lastRenderedPageBreak/>
              <w:t>IE/Group Name</w:t>
            </w:r>
          </w:p>
        </w:tc>
        <w:tc>
          <w:tcPr>
            <w:tcW w:w="1133" w:type="dxa"/>
            <w:tcBorders>
              <w:top w:val="single" w:sz="4" w:space="0" w:color="auto"/>
              <w:left w:val="single" w:sz="4" w:space="0" w:color="auto"/>
              <w:bottom w:val="single" w:sz="4" w:space="0" w:color="auto"/>
              <w:right w:val="single" w:sz="4" w:space="0" w:color="auto"/>
            </w:tcBorders>
          </w:tcPr>
          <w:p w14:paraId="79A87F84" w14:textId="77777777" w:rsidR="00056FAA" w:rsidRPr="00FA52B0" w:rsidRDefault="00056FAA" w:rsidP="00B8486E">
            <w:pPr>
              <w:pStyle w:val="TAH"/>
              <w:rPr>
                <w:lang w:eastAsia="ja-JP"/>
              </w:rPr>
            </w:pPr>
            <w:r w:rsidRPr="00FA52B0">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030D1E7" w14:textId="77777777" w:rsidR="00056FAA" w:rsidRPr="00FA52B0" w:rsidRDefault="00056FAA" w:rsidP="00B8486E">
            <w:pPr>
              <w:pStyle w:val="TAH"/>
              <w:rPr>
                <w:i/>
                <w:lang w:eastAsia="ja-JP"/>
              </w:rPr>
            </w:pPr>
            <w:r w:rsidRPr="00FA52B0">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7BF17AEF" w14:textId="77777777" w:rsidR="00056FAA" w:rsidRPr="00FA52B0" w:rsidRDefault="00056FAA" w:rsidP="00B8486E">
            <w:pPr>
              <w:pStyle w:val="TAH"/>
              <w:rPr>
                <w:noProof/>
                <w:lang w:eastAsia="ja-JP"/>
              </w:rPr>
            </w:pPr>
            <w:r w:rsidRPr="00FA52B0">
              <w:rPr>
                <w:lang w:eastAsia="ja-JP"/>
              </w:rPr>
              <w:t>IE type and reference</w:t>
            </w:r>
          </w:p>
        </w:tc>
        <w:tc>
          <w:tcPr>
            <w:tcW w:w="1701" w:type="dxa"/>
            <w:tcBorders>
              <w:top w:val="single" w:sz="4" w:space="0" w:color="auto"/>
              <w:left w:val="single" w:sz="4" w:space="0" w:color="auto"/>
              <w:bottom w:val="single" w:sz="4" w:space="0" w:color="auto"/>
              <w:right w:val="single" w:sz="4" w:space="0" w:color="auto"/>
            </w:tcBorders>
          </w:tcPr>
          <w:p w14:paraId="7A0611DD" w14:textId="77777777" w:rsidR="00056FAA" w:rsidRPr="00FA52B0" w:rsidRDefault="00056FAA" w:rsidP="00B8486E">
            <w:pPr>
              <w:pStyle w:val="TAH"/>
              <w:rPr>
                <w:lang w:eastAsia="ja-JP"/>
              </w:rPr>
            </w:pPr>
            <w:r w:rsidRPr="00FA52B0">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55E852FB" w14:textId="77777777" w:rsidR="00056FAA" w:rsidRPr="00FA52B0" w:rsidRDefault="00056FAA" w:rsidP="00B8486E">
            <w:pPr>
              <w:pStyle w:val="TAH"/>
              <w:rPr>
                <w:lang w:eastAsia="ja-JP"/>
              </w:rPr>
            </w:pPr>
            <w:r w:rsidRPr="00FA52B0">
              <w:rPr>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4CC43F39" w14:textId="77777777" w:rsidR="00056FAA" w:rsidRPr="00FA52B0" w:rsidRDefault="00056FAA" w:rsidP="00B8486E">
            <w:pPr>
              <w:pStyle w:val="TAH"/>
              <w:rPr>
                <w:lang w:eastAsia="ja-JP"/>
              </w:rPr>
            </w:pPr>
            <w:r w:rsidRPr="00FA52B0">
              <w:rPr>
                <w:lang w:eastAsia="ja-JP"/>
              </w:rPr>
              <w:t>Assigned Criticality</w:t>
            </w:r>
          </w:p>
        </w:tc>
      </w:tr>
      <w:tr w:rsidR="00056FAA" w:rsidRPr="00FA52B0" w14:paraId="27FAE317"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4ACD1B35" w14:textId="77777777" w:rsidR="00056FAA" w:rsidRPr="00FA52B0" w:rsidRDefault="00056FAA" w:rsidP="00B8486E">
            <w:pPr>
              <w:keepNext/>
              <w:keepLines/>
              <w:spacing w:after="0"/>
              <w:rPr>
                <w:rFonts w:ascii="Arial" w:hAnsi="Arial" w:cs="Arial"/>
                <w:noProof/>
                <w:sz w:val="18"/>
                <w:szCs w:val="18"/>
              </w:rPr>
            </w:pPr>
            <w:r w:rsidRPr="00FA52B0">
              <w:rPr>
                <w:rFonts w:ascii="Arial" w:hAnsi="Arial" w:cs="Arial"/>
                <w:b/>
                <w:noProof/>
                <w:sz w:val="18"/>
                <w:szCs w:val="18"/>
              </w:rPr>
              <w:t>PDU Session Resource To Modify Item</w:t>
            </w:r>
          </w:p>
        </w:tc>
        <w:tc>
          <w:tcPr>
            <w:tcW w:w="1133" w:type="dxa"/>
            <w:tcBorders>
              <w:top w:val="single" w:sz="4" w:space="0" w:color="auto"/>
              <w:left w:val="single" w:sz="4" w:space="0" w:color="auto"/>
              <w:bottom w:val="single" w:sz="4" w:space="0" w:color="auto"/>
              <w:right w:val="single" w:sz="4" w:space="0" w:color="auto"/>
            </w:tcBorders>
          </w:tcPr>
          <w:p w14:paraId="3999ABDA" w14:textId="77777777" w:rsidR="00056FAA" w:rsidRPr="00FA52B0" w:rsidRDefault="00056FAA" w:rsidP="00B8486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7629DBD" w14:textId="77777777" w:rsidR="00056FAA" w:rsidRPr="00FA52B0" w:rsidRDefault="00056FAA" w:rsidP="00B8486E">
            <w:pPr>
              <w:pStyle w:val="TAL"/>
              <w:rPr>
                <w:i/>
                <w:noProof/>
                <w:lang w:eastAsia="ja-JP"/>
              </w:rPr>
            </w:pPr>
            <w:r w:rsidRPr="00FA52B0">
              <w:rPr>
                <w:i/>
                <w:noProof/>
                <w:lang w:eastAsia="ja-JP"/>
              </w:rPr>
              <w:t>1..&lt;maxnoofPDUSessionResource&gt;</w:t>
            </w:r>
          </w:p>
        </w:tc>
        <w:tc>
          <w:tcPr>
            <w:tcW w:w="1418" w:type="dxa"/>
            <w:tcBorders>
              <w:top w:val="single" w:sz="4" w:space="0" w:color="auto"/>
              <w:left w:val="single" w:sz="4" w:space="0" w:color="auto"/>
              <w:bottom w:val="single" w:sz="4" w:space="0" w:color="auto"/>
              <w:right w:val="single" w:sz="4" w:space="0" w:color="auto"/>
            </w:tcBorders>
          </w:tcPr>
          <w:p w14:paraId="7D4A49CD" w14:textId="77777777" w:rsidR="00056FAA" w:rsidRPr="00FA52B0" w:rsidRDefault="00056FAA" w:rsidP="00B8486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25FE3E20"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5A226D2"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B80DEB" w14:textId="77777777" w:rsidR="00056FAA" w:rsidRPr="00FA52B0" w:rsidRDefault="00056FAA" w:rsidP="00B8486E">
            <w:pPr>
              <w:pStyle w:val="TAC"/>
              <w:rPr>
                <w:lang w:eastAsia="ja-JP"/>
              </w:rPr>
            </w:pPr>
            <w:r w:rsidRPr="00FA52B0">
              <w:rPr>
                <w:lang w:eastAsia="ja-JP"/>
              </w:rPr>
              <w:t>-</w:t>
            </w:r>
          </w:p>
        </w:tc>
      </w:tr>
      <w:tr w:rsidR="00056FAA" w:rsidRPr="00FA52B0" w14:paraId="1CA18544"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5EE6A05A" w14:textId="77777777" w:rsidR="00056FAA" w:rsidRPr="00FA52B0" w:rsidRDefault="00056FAA" w:rsidP="00B8486E">
            <w:pPr>
              <w:keepNext/>
              <w:keepLines/>
              <w:spacing w:after="0"/>
              <w:ind w:leftChars="60" w:left="132"/>
              <w:rPr>
                <w:rFonts w:ascii="Arial" w:hAnsi="Arial" w:cs="Arial"/>
                <w:b/>
                <w:noProof/>
                <w:sz w:val="18"/>
                <w:szCs w:val="18"/>
              </w:rPr>
            </w:pPr>
            <w:r w:rsidRPr="00FA52B0">
              <w:rPr>
                <w:rFonts w:ascii="Arial" w:hAnsi="Arial" w:cs="Arial"/>
                <w:noProof/>
                <w:sz w:val="18"/>
                <w:szCs w:val="18"/>
              </w:rPr>
              <w:t xml:space="preserve">&gt;PDU Session ID </w:t>
            </w:r>
          </w:p>
        </w:tc>
        <w:tc>
          <w:tcPr>
            <w:tcW w:w="1133" w:type="dxa"/>
            <w:tcBorders>
              <w:top w:val="single" w:sz="4" w:space="0" w:color="auto"/>
              <w:left w:val="single" w:sz="4" w:space="0" w:color="auto"/>
              <w:bottom w:val="single" w:sz="4" w:space="0" w:color="auto"/>
              <w:right w:val="single" w:sz="4" w:space="0" w:color="auto"/>
            </w:tcBorders>
            <w:hideMark/>
          </w:tcPr>
          <w:p w14:paraId="50A282F9" w14:textId="77777777" w:rsidR="00056FAA" w:rsidRPr="00FA52B0" w:rsidRDefault="00056FAA" w:rsidP="00B8486E">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58761FA"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5C66D4B" w14:textId="77777777" w:rsidR="00056FAA" w:rsidRPr="00FA52B0" w:rsidRDefault="00056FAA" w:rsidP="00B8486E">
            <w:pPr>
              <w:pStyle w:val="TAL"/>
              <w:rPr>
                <w:noProof/>
                <w:lang w:eastAsia="ja-JP"/>
              </w:rPr>
            </w:pPr>
            <w:r w:rsidRPr="00FA52B0">
              <w:rPr>
                <w:noProof/>
                <w:lang w:eastAsia="ja-JP"/>
              </w:rPr>
              <w:t>9.3.1.21</w:t>
            </w:r>
          </w:p>
        </w:tc>
        <w:tc>
          <w:tcPr>
            <w:tcW w:w="1701" w:type="dxa"/>
            <w:tcBorders>
              <w:top w:val="single" w:sz="4" w:space="0" w:color="auto"/>
              <w:left w:val="single" w:sz="4" w:space="0" w:color="auto"/>
              <w:bottom w:val="single" w:sz="4" w:space="0" w:color="auto"/>
              <w:right w:val="single" w:sz="4" w:space="0" w:color="auto"/>
            </w:tcBorders>
          </w:tcPr>
          <w:p w14:paraId="185B95F0"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C93DACD"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F3DB04F" w14:textId="77777777" w:rsidR="00056FAA" w:rsidRPr="00FA52B0" w:rsidRDefault="00056FAA" w:rsidP="00B8486E">
            <w:pPr>
              <w:pStyle w:val="TAC"/>
              <w:rPr>
                <w:lang w:eastAsia="ja-JP"/>
              </w:rPr>
            </w:pPr>
            <w:r w:rsidRPr="00FA52B0">
              <w:rPr>
                <w:lang w:eastAsia="ja-JP"/>
              </w:rPr>
              <w:t>-</w:t>
            </w:r>
          </w:p>
        </w:tc>
      </w:tr>
      <w:tr w:rsidR="00056FAA" w:rsidRPr="00FA52B0" w14:paraId="796EAFB5"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7B824EE0" w14:textId="77777777" w:rsidR="00056FAA" w:rsidRPr="00FA52B0" w:rsidRDefault="00056FAA" w:rsidP="00B8486E">
            <w:pPr>
              <w:keepNext/>
              <w:keepLines/>
              <w:spacing w:after="0"/>
              <w:ind w:leftChars="60" w:left="132"/>
              <w:rPr>
                <w:rFonts w:ascii="Arial" w:hAnsi="Arial" w:cs="Arial"/>
                <w:b/>
                <w:noProof/>
                <w:sz w:val="18"/>
                <w:szCs w:val="18"/>
              </w:rPr>
            </w:pPr>
            <w:r w:rsidRPr="00FA52B0">
              <w:rPr>
                <w:rFonts w:ascii="Arial" w:hAnsi="Arial" w:cs="Arial"/>
                <w:noProof/>
                <w:sz w:val="18"/>
                <w:szCs w:val="18"/>
              </w:rPr>
              <w:t xml:space="preserve">&gt;Security Indication </w:t>
            </w:r>
          </w:p>
        </w:tc>
        <w:tc>
          <w:tcPr>
            <w:tcW w:w="1133" w:type="dxa"/>
            <w:tcBorders>
              <w:top w:val="single" w:sz="4" w:space="0" w:color="auto"/>
              <w:left w:val="single" w:sz="4" w:space="0" w:color="auto"/>
              <w:bottom w:val="single" w:sz="4" w:space="0" w:color="auto"/>
              <w:right w:val="single" w:sz="4" w:space="0" w:color="auto"/>
            </w:tcBorders>
            <w:hideMark/>
          </w:tcPr>
          <w:p w14:paraId="5118EB06"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3FD2490"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1708AEB" w14:textId="77777777" w:rsidR="00056FAA" w:rsidRPr="00FA52B0" w:rsidRDefault="00056FAA" w:rsidP="00B8486E">
            <w:pPr>
              <w:pStyle w:val="TAL"/>
              <w:rPr>
                <w:noProof/>
                <w:lang w:eastAsia="ja-JP"/>
              </w:rPr>
            </w:pPr>
            <w:r w:rsidRPr="00FA52B0">
              <w:rPr>
                <w:noProof/>
                <w:lang w:eastAsia="ja-JP"/>
              </w:rPr>
              <w:t>9.3.1.23</w:t>
            </w:r>
          </w:p>
        </w:tc>
        <w:tc>
          <w:tcPr>
            <w:tcW w:w="1701" w:type="dxa"/>
            <w:tcBorders>
              <w:top w:val="single" w:sz="4" w:space="0" w:color="auto"/>
              <w:left w:val="single" w:sz="4" w:space="0" w:color="auto"/>
              <w:bottom w:val="single" w:sz="4" w:space="0" w:color="auto"/>
              <w:right w:val="single" w:sz="4" w:space="0" w:color="auto"/>
            </w:tcBorders>
          </w:tcPr>
          <w:p w14:paraId="358E34B6" w14:textId="77777777" w:rsidR="00056FAA" w:rsidRPr="00FA52B0" w:rsidRDefault="00056FAA" w:rsidP="00B8486E">
            <w:pPr>
              <w:pStyle w:val="TAL"/>
              <w:rPr>
                <w:lang w:eastAsia="ja-JP"/>
              </w:rPr>
            </w:pPr>
            <w:r w:rsidRPr="00FA52B0">
              <w:rPr>
                <w:rFonts w:cs="Arial"/>
                <w:szCs w:val="18"/>
                <w:lang w:eastAsia="ja-JP"/>
              </w:rPr>
              <w:t>This IE is not used in this release.</w:t>
            </w:r>
          </w:p>
        </w:tc>
        <w:tc>
          <w:tcPr>
            <w:tcW w:w="1134" w:type="dxa"/>
            <w:tcBorders>
              <w:top w:val="single" w:sz="4" w:space="0" w:color="auto"/>
              <w:left w:val="single" w:sz="4" w:space="0" w:color="auto"/>
              <w:bottom w:val="single" w:sz="4" w:space="0" w:color="auto"/>
              <w:right w:val="single" w:sz="4" w:space="0" w:color="auto"/>
            </w:tcBorders>
          </w:tcPr>
          <w:p w14:paraId="2B88EDB4" w14:textId="77777777" w:rsidR="00056FAA" w:rsidRPr="00FA52B0" w:rsidRDefault="00056FAA" w:rsidP="00B8486E">
            <w:pPr>
              <w:pStyle w:val="TAC"/>
              <w:rPr>
                <w:szCs w:val="18"/>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F13E616" w14:textId="77777777" w:rsidR="00056FAA" w:rsidRPr="00FA52B0" w:rsidRDefault="00056FAA" w:rsidP="00B8486E">
            <w:pPr>
              <w:pStyle w:val="TAC"/>
              <w:rPr>
                <w:szCs w:val="18"/>
                <w:lang w:eastAsia="ja-JP"/>
              </w:rPr>
            </w:pPr>
            <w:r w:rsidRPr="00FA52B0">
              <w:rPr>
                <w:lang w:eastAsia="ja-JP"/>
              </w:rPr>
              <w:t>-</w:t>
            </w:r>
          </w:p>
        </w:tc>
      </w:tr>
      <w:tr w:rsidR="00056FAA" w:rsidRPr="00FA52B0" w14:paraId="4391F6A8"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2657AB2A" w14:textId="77777777" w:rsidR="00056FAA" w:rsidRPr="00FA52B0" w:rsidRDefault="00056FAA" w:rsidP="00B8486E">
            <w:pPr>
              <w:keepNext/>
              <w:keepLines/>
              <w:spacing w:after="0"/>
              <w:ind w:leftChars="60" w:left="132"/>
              <w:rPr>
                <w:rFonts w:ascii="Arial" w:hAnsi="Arial" w:cs="Arial"/>
                <w:b/>
                <w:noProof/>
                <w:sz w:val="18"/>
                <w:szCs w:val="18"/>
              </w:rPr>
            </w:pPr>
            <w:r w:rsidRPr="00FA52B0">
              <w:rPr>
                <w:rFonts w:ascii="Arial" w:eastAsia="Batang" w:hAnsi="Arial" w:cs="Arial"/>
                <w:sz w:val="18"/>
                <w:szCs w:val="18"/>
              </w:rPr>
              <w:t>&gt;PDU Session Resource DL Aggregate Maximum Bit Rate</w:t>
            </w:r>
          </w:p>
        </w:tc>
        <w:tc>
          <w:tcPr>
            <w:tcW w:w="1133" w:type="dxa"/>
            <w:tcBorders>
              <w:top w:val="single" w:sz="4" w:space="0" w:color="auto"/>
              <w:left w:val="single" w:sz="4" w:space="0" w:color="auto"/>
              <w:bottom w:val="single" w:sz="4" w:space="0" w:color="auto"/>
              <w:right w:val="single" w:sz="4" w:space="0" w:color="auto"/>
            </w:tcBorders>
            <w:hideMark/>
          </w:tcPr>
          <w:p w14:paraId="0C4E4034" w14:textId="77777777" w:rsidR="00056FAA" w:rsidRPr="00FA52B0" w:rsidRDefault="00056FAA" w:rsidP="00B8486E">
            <w:pPr>
              <w:pStyle w:val="TAL"/>
              <w:rPr>
                <w:lang w:eastAsia="ja-JP"/>
              </w:rPr>
            </w:pPr>
            <w:r w:rsidRPr="00FA52B0">
              <w:rPr>
                <w:rFonts w:eastAsia="Batang"/>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101CB7B"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CE7F731" w14:textId="77777777" w:rsidR="00056FAA" w:rsidRPr="00FA52B0" w:rsidRDefault="00056FAA" w:rsidP="00B8486E">
            <w:pPr>
              <w:pStyle w:val="TAL"/>
              <w:rPr>
                <w:noProof/>
                <w:lang w:eastAsia="ja-JP"/>
              </w:rPr>
            </w:pPr>
            <w:r w:rsidRPr="00FA52B0">
              <w:rPr>
                <w:lang w:eastAsia="ja-JP"/>
              </w:rPr>
              <w:t>Bit Rate 9.3.1.20</w:t>
            </w:r>
          </w:p>
        </w:tc>
        <w:tc>
          <w:tcPr>
            <w:tcW w:w="1701" w:type="dxa"/>
            <w:tcBorders>
              <w:top w:val="single" w:sz="4" w:space="0" w:color="auto"/>
              <w:left w:val="single" w:sz="4" w:space="0" w:color="auto"/>
              <w:bottom w:val="single" w:sz="4" w:space="0" w:color="auto"/>
              <w:right w:val="single" w:sz="4" w:space="0" w:color="auto"/>
            </w:tcBorders>
          </w:tcPr>
          <w:p w14:paraId="5A02CD8B"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89436EC"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90BC504" w14:textId="77777777" w:rsidR="00056FAA" w:rsidRPr="00FA52B0" w:rsidRDefault="00056FAA" w:rsidP="00B8486E">
            <w:pPr>
              <w:pStyle w:val="TAC"/>
              <w:rPr>
                <w:lang w:eastAsia="ja-JP"/>
              </w:rPr>
            </w:pPr>
            <w:r w:rsidRPr="00FA52B0">
              <w:rPr>
                <w:lang w:eastAsia="ja-JP"/>
              </w:rPr>
              <w:t>-</w:t>
            </w:r>
          </w:p>
        </w:tc>
      </w:tr>
      <w:tr w:rsidR="00056FAA" w:rsidRPr="00FA52B0" w14:paraId="1299F3F5"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51B05A74" w14:textId="77777777" w:rsidR="00056FAA" w:rsidRPr="00FA52B0" w:rsidRDefault="00056FAA" w:rsidP="00B8486E">
            <w:pPr>
              <w:keepNext/>
              <w:keepLines/>
              <w:spacing w:after="0"/>
              <w:ind w:leftChars="60" w:left="132"/>
              <w:rPr>
                <w:rFonts w:ascii="Arial" w:hAnsi="Arial" w:cs="Arial"/>
                <w:b/>
                <w:noProof/>
                <w:sz w:val="18"/>
                <w:szCs w:val="18"/>
              </w:rPr>
            </w:pPr>
            <w:r w:rsidRPr="00FA52B0">
              <w:rPr>
                <w:rFonts w:ascii="Arial" w:hAnsi="Arial" w:cs="Arial"/>
                <w:sz w:val="18"/>
                <w:szCs w:val="18"/>
              </w:rPr>
              <w:t>&gt;NG UL UP Transport Layer Information</w:t>
            </w:r>
          </w:p>
        </w:tc>
        <w:tc>
          <w:tcPr>
            <w:tcW w:w="1133" w:type="dxa"/>
            <w:tcBorders>
              <w:top w:val="single" w:sz="4" w:space="0" w:color="auto"/>
              <w:left w:val="single" w:sz="4" w:space="0" w:color="auto"/>
              <w:bottom w:val="single" w:sz="4" w:space="0" w:color="auto"/>
              <w:right w:val="single" w:sz="4" w:space="0" w:color="auto"/>
            </w:tcBorders>
            <w:hideMark/>
          </w:tcPr>
          <w:p w14:paraId="758B02A8"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0F1E429"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ACADFED" w14:textId="77777777" w:rsidR="00056FAA" w:rsidRPr="00FA52B0" w:rsidRDefault="00056FAA" w:rsidP="00B8486E">
            <w:pPr>
              <w:pStyle w:val="TAL"/>
              <w:rPr>
                <w:lang w:eastAsia="ja-JP"/>
              </w:rPr>
            </w:pPr>
            <w:r w:rsidRPr="00FA52B0">
              <w:rPr>
                <w:lang w:eastAsia="ja-JP"/>
              </w:rPr>
              <w:t>UP Transport Layer Information</w:t>
            </w:r>
          </w:p>
          <w:p w14:paraId="23FD3149" w14:textId="77777777" w:rsidR="00056FAA" w:rsidRPr="00FA52B0" w:rsidRDefault="00056FAA" w:rsidP="00B8486E">
            <w:pPr>
              <w:pStyle w:val="TAL"/>
              <w:rPr>
                <w:noProof/>
                <w:lang w:eastAsia="ja-JP"/>
              </w:rPr>
            </w:pPr>
            <w:r w:rsidRPr="00FA52B0">
              <w:rPr>
                <w:lang w:eastAsia="ja-JP"/>
              </w:rPr>
              <w:t>9.3.2.1</w:t>
            </w:r>
          </w:p>
        </w:tc>
        <w:tc>
          <w:tcPr>
            <w:tcW w:w="1701" w:type="dxa"/>
            <w:tcBorders>
              <w:top w:val="single" w:sz="4" w:space="0" w:color="auto"/>
              <w:left w:val="single" w:sz="4" w:space="0" w:color="auto"/>
              <w:bottom w:val="single" w:sz="4" w:space="0" w:color="auto"/>
              <w:right w:val="single" w:sz="4" w:space="0" w:color="auto"/>
            </w:tcBorders>
            <w:hideMark/>
          </w:tcPr>
          <w:p w14:paraId="43587B1C"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477C6DA"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145F53" w14:textId="77777777" w:rsidR="00056FAA" w:rsidRPr="00FA52B0" w:rsidRDefault="00056FAA" w:rsidP="00B8486E">
            <w:pPr>
              <w:pStyle w:val="TAC"/>
              <w:rPr>
                <w:lang w:eastAsia="ja-JP"/>
              </w:rPr>
            </w:pPr>
            <w:r w:rsidRPr="00FA52B0">
              <w:rPr>
                <w:lang w:eastAsia="ja-JP"/>
              </w:rPr>
              <w:t>-</w:t>
            </w:r>
          </w:p>
        </w:tc>
      </w:tr>
      <w:tr w:rsidR="00056FAA" w:rsidRPr="00FA52B0" w14:paraId="7BB94DA3"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3730BAC6" w14:textId="77777777" w:rsidR="00056FAA" w:rsidRPr="00FA52B0" w:rsidRDefault="00056FAA" w:rsidP="00B8486E">
            <w:pPr>
              <w:keepNext/>
              <w:keepLines/>
              <w:spacing w:after="0"/>
              <w:ind w:leftChars="60" w:left="132"/>
              <w:rPr>
                <w:rFonts w:ascii="Arial" w:hAnsi="Arial" w:cs="Arial"/>
                <w:b/>
                <w:noProof/>
                <w:sz w:val="18"/>
                <w:szCs w:val="18"/>
              </w:rPr>
            </w:pPr>
            <w:r w:rsidRPr="00FA52B0">
              <w:rPr>
                <w:rFonts w:ascii="Arial" w:hAnsi="Arial" w:cs="Arial"/>
                <w:noProof/>
                <w:sz w:val="18"/>
                <w:szCs w:val="18"/>
              </w:rPr>
              <w:t>&gt;PDU Session 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6379FD51"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9F7FFE4"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A20A426" w14:textId="77777777" w:rsidR="00056FAA" w:rsidRPr="00FA52B0" w:rsidRDefault="00056FAA" w:rsidP="00B8486E">
            <w:pPr>
              <w:pStyle w:val="TAL"/>
              <w:rPr>
                <w:noProof/>
                <w:lang w:eastAsia="ja-JP"/>
              </w:rPr>
            </w:pPr>
            <w:r w:rsidRPr="00FA52B0">
              <w:rPr>
                <w:noProof/>
                <w:lang w:eastAsia="ja-JP"/>
              </w:rPr>
              <w:t xml:space="preserve">Data Forwarding Information Request </w:t>
            </w:r>
          </w:p>
          <w:p w14:paraId="714602DE" w14:textId="77777777" w:rsidR="00056FAA" w:rsidRPr="00FA52B0" w:rsidRDefault="00056FAA" w:rsidP="00B8486E">
            <w:pPr>
              <w:pStyle w:val="TAL"/>
              <w:rPr>
                <w:noProof/>
                <w:lang w:eastAsia="ja-JP"/>
              </w:rPr>
            </w:pPr>
            <w:r w:rsidRPr="00FA52B0">
              <w:rPr>
                <w:noProof/>
                <w:lang w:eastAsia="ja-JP"/>
              </w:rPr>
              <w:t>9.3.2.5</w:t>
            </w:r>
          </w:p>
        </w:tc>
        <w:tc>
          <w:tcPr>
            <w:tcW w:w="1701" w:type="dxa"/>
            <w:tcBorders>
              <w:top w:val="single" w:sz="4" w:space="0" w:color="auto"/>
              <w:left w:val="single" w:sz="4" w:space="0" w:color="auto"/>
              <w:bottom w:val="single" w:sz="4" w:space="0" w:color="auto"/>
              <w:right w:val="single" w:sz="4" w:space="0" w:color="auto"/>
            </w:tcBorders>
          </w:tcPr>
          <w:p w14:paraId="25E90047" w14:textId="77777777" w:rsidR="00056FAA" w:rsidRPr="00FA52B0" w:rsidRDefault="00056FAA" w:rsidP="00B8486E">
            <w:pPr>
              <w:pStyle w:val="TAL"/>
              <w:rPr>
                <w:lang w:eastAsia="ja-JP"/>
              </w:rPr>
            </w:pPr>
            <w:r w:rsidRPr="00FA52B0">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76BC608F"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D133B4" w14:textId="77777777" w:rsidR="00056FAA" w:rsidRPr="00FA52B0" w:rsidRDefault="00056FAA" w:rsidP="00B8486E">
            <w:pPr>
              <w:pStyle w:val="TAC"/>
              <w:rPr>
                <w:lang w:eastAsia="ja-JP"/>
              </w:rPr>
            </w:pPr>
            <w:r w:rsidRPr="00FA52B0">
              <w:rPr>
                <w:lang w:eastAsia="ja-JP"/>
              </w:rPr>
              <w:t>-</w:t>
            </w:r>
          </w:p>
        </w:tc>
      </w:tr>
      <w:tr w:rsidR="00056FAA" w:rsidRPr="00FA52B0" w14:paraId="73A91B46" w14:textId="77777777" w:rsidTr="00B8486E">
        <w:tc>
          <w:tcPr>
            <w:tcW w:w="2352" w:type="dxa"/>
            <w:tcBorders>
              <w:top w:val="single" w:sz="4" w:space="0" w:color="auto"/>
              <w:left w:val="single" w:sz="4" w:space="0" w:color="auto"/>
              <w:bottom w:val="single" w:sz="4" w:space="0" w:color="auto"/>
              <w:right w:val="single" w:sz="4" w:space="0" w:color="auto"/>
            </w:tcBorders>
          </w:tcPr>
          <w:p w14:paraId="0EE470D6" w14:textId="77777777" w:rsidR="00056FAA" w:rsidRPr="00FA52B0" w:rsidRDefault="00056FAA" w:rsidP="00B8486E">
            <w:pPr>
              <w:keepNext/>
              <w:keepLines/>
              <w:spacing w:after="0"/>
              <w:ind w:leftChars="60" w:left="132"/>
              <w:rPr>
                <w:rFonts w:ascii="Arial" w:hAnsi="Arial" w:cs="Arial"/>
                <w:noProof/>
                <w:sz w:val="18"/>
                <w:szCs w:val="18"/>
              </w:rPr>
            </w:pPr>
            <w:r w:rsidRPr="00FA52B0">
              <w:rPr>
                <w:rFonts w:ascii="Arial" w:hAnsi="Arial" w:cs="Arial"/>
                <w:noProof/>
                <w:sz w:val="18"/>
                <w:szCs w:val="18"/>
              </w:rPr>
              <w:t>&gt;PDU Session Data Forwarding Information</w:t>
            </w:r>
          </w:p>
        </w:tc>
        <w:tc>
          <w:tcPr>
            <w:tcW w:w="1133" w:type="dxa"/>
            <w:tcBorders>
              <w:top w:val="single" w:sz="4" w:space="0" w:color="auto"/>
              <w:left w:val="single" w:sz="4" w:space="0" w:color="auto"/>
              <w:bottom w:val="single" w:sz="4" w:space="0" w:color="auto"/>
              <w:right w:val="single" w:sz="4" w:space="0" w:color="auto"/>
            </w:tcBorders>
          </w:tcPr>
          <w:p w14:paraId="6CC976B7"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7DC346F"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25D433CF" w14:textId="77777777" w:rsidR="00056FAA" w:rsidRPr="00FA52B0" w:rsidRDefault="00056FAA" w:rsidP="00B8486E">
            <w:pPr>
              <w:pStyle w:val="TAL"/>
              <w:rPr>
                <w:noProof/>
                <w:lang w:eastAsia="ja-JP"/>
              </w:rPr>
            </w:pPr>
            <w:r w:rsidRPr="00FA52B0">
              <w:rPr>
                <w:noProof/>
                <w:lang w:eastAsia="ja-JP"/>
              </w:rPr>
              <w:t xml:space="preserve">Data Forwarding Information </w:t>
            </w:r>
          </w:p>
          <w:p w14:paraId="58D4497D" w14:textId="77777777" w:rsidR="00056FAA" w:rsidRPr="00FA52B0" w:rsidRDefault="00056FAA" w:rsidP="00B8486E">
            <w:pPr>
              <w:pStyle w:val="TAL"/>
              <w:rPr>
                <w:noProof/>
                <w:lang w:eastAsia="ja-JP"/>
              </w:rPr>
            </w:pPr>
            <w:r w:rsidRPr="00FA52B0">
              <w:rPr>
                <w:noProof/>
                <w:lang w:eastAsia="ja-JP"/>
              </w:rPr>
              <w:t>9.3.2.6</w:t>
            </w:r>
          </w:p>
        </w:tc>
        <w:tc>
          <w:tcPr>
            <w:tcW w:w="1701" w:type="dxa"/>
            <w:tcBorders>
              <w:top w:val="single" w:sz="4" w:space="0" w:color="auto"/>
              <w:left w:val="single" w:sz="4" w:space="0" w:color="auto"/>
              <w:bottom w:val="single" w:sz="4" w:space="0" w:color="auto"/>
              <w:right w:val="single" w:sz="4" w:space="0" w:color="auto"/>
            </w:tcBorders>
          </w:tcPr>
          <w:p w14:paraId="63143093" w14:textId="77777777" w:rsidR="00056FAA" w:rsidRPr="00FA52B0" w:rsidRDefault="00056FAA" w:rsidP="00B8486E">
            <w:pPr>
              <w:pStyle w:val="TAL"/>
              <w:rPr>
                <w:lang w:eastAsia="ja-JP"/>
              </w:rPr>
            </w:pPr>
            <w:r w:rsidRPr="00FA52B0">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18987463"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B5AC8B" w14:textId="77777777" w:rsidR="00056FAA" w:rsidRPr="00FA52B0" w:rsidRDefault="00056FAA" w:rsidP="00B8486E">
            <w:pPr>
              <w:pStyle w:val="TAC"/>
              <w:rPr>
                <w:lang w:eastAsia="ja-JP"/>
              </w:rPr>
            </w:pPr>
            <w:r w:rsidRPr="00FA52B0">
              <w:rPr>
                <w:lang w:eastAsia="ja-JP"/>
              </w:rPr>
              <w:t>-</w:t>
            </w:r>
          </w:p>
        </w:tc>
      </w:tr>
      <w:tr w:rsidR="00056FAA" w:rsidRPr="00FA52B0" w14:paraId="62CF9BEC" w14:textId="77777777" w:rsidTr="00B8486E">
        <w:tc>
          <w:tcPr>
            <w:tcW w:w="2352" w:type="dxa"/>
            <w:tcBorders>
              <w:top w:val="single" w:sz="4" w:space="0" w:color="auto"/>
              <w:left w:val="single" w:sz="4" w:space="0" w:color="auto"/>
              <w:bottom w:val="single" w:sz="4" w:space="0" w:color="auto"/>
              <w:right w:val="single" w:sz="4" w:space="0" w:color="auto"/>
            </w:tcBorders>
          </w:tcPr>
          <w:p w14:paraId="398830E9" w14:textId="77777777" w:rsidR="00056FAA" w:rsidRPr="00FA52B0" w:rsidRDefault="00056FAA" w:rsidP="00B8486E">
            <w:pPr>
              <w:keepNext/>
              <w:keepLines/>
              <w:spacing w:after="0"/>
              <w:ind w:leftChars="60" w:left="132"/>
              <w:rPr>
                <w:rFonts w:ascii="Arial" w:hAnsi="Arial" w:cs="Arial"/>
                <w:noProof/>
                <w:sz w:val="18"/>
                <w:szCs w:val="18"/>
              </w:rPr>
            </w:pPr>
            <w:r w:rsidRPr="00FA52B0">
              <w:rPr>
                <w:rFonts w:ascii="Arial" w:hAnsi="Arial" w:cs="Arial"/>
                <w:noProof/>
                <w:sz w:val="18"/>
                <w:szCs w:val="18"/>
              </w:rPr>
              <w:t>&gt;PDU Session Inactivity Timer</w:t>
            </w:r>
          </w:p>
        </w:tc>
        <w:tc>
          <w:tcPr>
            <w:tcW w:w="1133" w:type="dxa"/>
            <w:tcBorders>
              <w:top w:val="single" w:sz="4" w:space="0" w:color="auto"/>
              <w:left w:val="single" w:sz="4" w:space="0" w:color="auto"/>
              <w:bottom w:val="single" w:sz="4" w:space="0" w:color="auto"/>
              <w:right w:val="single" w:sz="4" w:space="0" w:color="auto"/>
            </w:tcBorders>
          </w:tcPr>
          <w:p w14:paraId="38C92473"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7882666"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D35C9A1" w14:textId="77777777" w:rsidR="00056FAA" w:rsidRPr="00FA52B0" w:rsidRDefault="00056FAA" w:rsidP="00B8486E">
            <w:pPr>
              <w:pStyle w:val="TAL"/>
              <w:rPr>
                <w:noProof/>
                <w:lang w:eastAsia="ja-JP"/>
              </w:rPr>
            </w:pPr>
            <w:r w:rsidRPr="00FA52B0">
              <w:rPr>
                <w:noProof/>
                <w:lang w:eastAsia="ja-JP"/>
              </w:rPr>
              <w:t xml:space="preserve">Inactivity Timer </w:t>
            </w:r>
          </w:p>
          <w:p w14:paraId="738516A1" w14:textId="77777777" w:rsidR="00056FAA" w:rsidRPr="00FA52B0" w:rsidRDefault="00056FAA" w:rsidP="00B8486E">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53C202F7" w14:textId="77777777" w:rsidR="00056FAA" w:rsidRPr="00FA52B0" w:rsidRDefault="00056FAA" w:rsidP="00B8486E">
            <w:pPr>
              <w:pStyle w:val="TAL"/>
              <w:rPr>
                <w:lang w:eastAsia="ja-JP"/>
              </w:rPr>
            </w:pPr>
            <w:r w:rsidRPr="00FA52B0">
              <w:rPr>
                <w:lang w:eastAsia="ja-JP"/>
              </w:rPr>
              <w:t>Included if the Activity Notification Level is set to PDU Session.</w:t>
            </w:r>
          </w:p>
        </w:tc>
        <w:tc>
          <w:tcPr>
            <w:tcW w:w="1134" w:type="dxa"/>
            <w:tcBorders>
              <w:top w:val="single" w:sz="4" w:space="0" w:color="auto"/>
              <w:left w:val="single" w:sz="4" w:space="0" w:color="auto"/>
              <w:bottom w:val="single" w:sz="4" w:space="0" w:color="auto"/>
              <w:right w:val="single" w:sz="4" w:space="0" w:color="auto"/>
            </w:tcBorders>
          </w:tcPr>
          <w:p w14:paraId="54F8ADE6"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34272C" w14:textId="77777777" w:rsidR="00056FAA" w:rsidRPr="00FA52B0" w:rsidRDefault="00056FAA" w:rsidP="00B8486E">
            <w:pPr>
              <w:pStyle w:val="TAC"/>
              <w:rPr>
                <w:lang w:eastAsia="ja-JP"/>
              </w:rPr>
            </w:pPr>
            <w:r w:rsidRPr="00FA52B0">
              <w:rPr>
                <w:lang w:eastAsia="ja-JP"/>
              </w:rPr>
              <w:t>-</w:t>
            </w:r>
          </w:p>
        </w:tc>
      </w:tr>
      <w:tr w:rsidR="00056FAA" w:rsidRPr="00FA52B0" w14:paraId="303AF7C1" w14:textId="77777777" w:rsidTr="00B8486E">
        <w:tc>
          <w:tcPr>
            <w:tcW w:w="2352" w:type="dxa"/>
            <w:tcBorders>
              <w:top w:val="single" w:sz="4" w:space="0" w:color="auto"/>
              <w:left w:val="single" w:sz="4" w:space="0" w:color="auto"/>
              <w:bottom w:val="single" w:sz="4" w:space="0" w:color="auto"/>
              <w:right w:val="single" w:sz="4" w:space="0" w:color="auto"/>
            </w:tcBorders>
          </w:tcPr>
          <w:p w14:paraId="519D9DE0" w14:textId="77777777" w:rsidR="00056FAA" w:rsidRPr="00FA52B0" w:rsidRDefault="00056FAA" w:rsidP="00B8486E">
            <w:pPr>
              <w:keepNext/>
              <w:keepLines/>
              <w:spacing w:after="0"/>
              <w:ind w:leftChars="60" w:left="132"/>
              <w:rPr>
                <w:rFonts w:ascii="Arial" w:hAnsi="Arial" w:cs="Arial"/>
                <w:noProof/>
                <w:sz w:val="18"/>
                <w:szCs w:val="18"/>
              </w:rPr>
            </w:pPr>
            <w:r w:rsidRPr="00FA52B0">
              <w:rPr>
                <w:rFonts w:ascii="Arial" w:hAnsi="Arial" w:cs="Arial"/>
                <w:noProof/>
                <w:sz w:val="18"/>
                <w:szCs w:val="18"/>
              </w:rPr>
              <w:t>&gt;Network Instance</w:t>
            </w:r>
          </w:p>
        </w:tc>
        <w:tc>
          <w:tcPr>
            <w:tcW w:w="1133" w:type="dxa"/>
            <w:tcBorders>
              <w:top w:val="single" w:sz="4" w:space="0" w:color="auto"/>
              <w:left w:val="single" w:sz="4" w:space="0" w:color="auto"/>
              <w:bottom w:val="single" w:sz="4" w:space="0" w:color="auto"/>
              <w:right w:val="single" w:sz="4" w:space="0" w:color="auto"/>
            </w:tcBorders>
          </w:tcPr>
          <w:p w14:paraId="26BE7EDB"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156149"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0422388" w14:textId="77777777" w:rsidR="00056FAA" w:rsidRPr="00FA52B0" w:rsidRDefault="00056FAA" w:rsidP="00B8486E">
            <w:pPr>
              <w:pStyle w:val="TAL"/>
              <w:rPr>
                <w:noProof/>
                <w:lang w:eastAsia="ja-JP"/>
              </w:rPr>
            </w:pPr>
            <w:r w:rsidRPr="00FA52B0">
              <w:rPr>
                <w:noProof/>
                <w:lang w:eastAsia="ja-JP"/>
              </w:rPr>
              <w:t>9.3.1.62</w:t>
            </w:r>
          </w:p>
        </w:tc>
        <w:tc>
          <w:tcPr>
            <w:tcW w:w="1701" w:type="dxa"/>
            <w:tcBorders>
              <w:top w:val="single" w:sz="4" w:space="0" w:color="auto"/>
              <w:left w:val="single" w:sz="4" w:space="0" w:color="auto"/>
              <w:bottom w:val="single" w:sz="4" w:space="0" w:color="auto"/>
              <w:right w:val="single" w:sz="4" w:space="0" w:color="auto"/>
            </w:tcBorders>
          </w:tcPr>
          <w:p w14:paraId="1459F58C" w14:textId="77777777" w:rsidR="00056FAA" w:rsidRPr="00FA52B0" w:rsidRDefault="00056FAA" w:rsidP="00B8486E">
            <w:pPr>
              <w:pStyle w:val="TAL"/>
              <w:rPr>
                <w:lang w:eastAsia="ja-JP"/>
              </w:rPr>
            </w:pPr>
            <w:r w:rsidRPr="00FA52B0">
              <w:rPr>
                <w:rFonts w:cs="Arial"/>
                <w:szCs w:val="18"/>
                <w:lang w:eastAsia="ja-JP"/>
              </w:rPr>
              <w:t xml:space="preserve">This IE is ignored if the </w:t>
            </w:r>
            <w:r w:rsidRPr="00FA52B0">
              <w:rPr>
                <w:rFonts w:cs="Arial"/>
                <w:i/>
                <w:szCs w:val="18"/>
                <w:lang w:eastAsia="ja-JP"/>
              </w:rPr>
              <w:t>Common Network Instance</w:t>
            </w:r>
            <w:r w:rsidRPr="00FA52B0">
              <w:rPr>
                <w:rFonts w:cs="Arial"/>
                <w:szCs w:val="18"/>
                <w:lang w:eastAsia="ja-JP"/>
              </w:rPr>
              <w:t xml:space="preserve"> IE is included.</w:t>
            </w:r>
          </w:p>
        </w:tc>
        <w:tc>
          <w:tcPr>
            <w:tcW w:w="1134" w:type="dxa"/>
            <w:tcBorders>
              <w:top w:val="single" w:sz="4" w:space="0" w:color="auto"/>
              <w:left w:val="single" w:sz="4" w:space="0" w:color="auto"/>
              <w:bottom w:val="single" w:sz="4" w:space="0" w:color="auto"/>
              <w:right w:val="single" w:sz="4" w:space="0" w:color="auto"/>
            </w:tcBorders>
          </w:tcPr>
          <w:p w14:paraId="5A2DA6DE" w14:textId="77777777" w:rsidR="00056FAA" w:rsidRPr="00FA52B0" w:rsidRDefault="00056FAA" w:rsidP="00B8486E">
            <w:pPr>
              <w:pStyle w:val="TAC"/>
              <w:rPr>
                <w:szCs w:val="18"/>
                <w:lang w:eastAsia="ja-JP"/>
              </w:rPr>
            </w:pPr>
            <w:r w:rsidRPr="00FA52B0">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677688" w14:textId="77777777" w:rsidR="00056FAA" w:rsidRPr="00FA52B0" w:rsidRDefault="00056FAA" w:rsidP="00B8486E">
            <w:pPr>
              <w:pStyle w:val="TAC"/>
              <w:rPr>
                <w:szCs w:val="18"/>
                <w:lang w:eastAsia="ja-JP"/>
              </w:rPr>
            </w:pPr>
            <w:r w:rsidRPr="00FA52B0">
              <w:rPr>
                <w:szCs w:val="18"/>
                <w:lang w:eastAsia="ja-JP"/>
              </w:rPr>
              <w:t>ignore</w:t>
            </w:r>
          </w:p>
        </w:tc>
      </w:tr>
      <w:tr w:rsidR="00056FAA" w:rsidRPr="00FA52B0" w14:paraId="7E348D6A" w14:textId="77777777" w:rsidTr="00B8486E">
        <w:tc>
          <w:tcPr>
            <w:tcW w:w="2352" w:type="dxa"/>
            <w:tcBorders>
              <w:top w:val="single" w:sz="4" w:space="0" w:color="auto"/>
              <w:left w:val="single" w:sz="4" w:space="0" w:color="auto"/>
              <w:bottom w:val="single" w:sz="4" w:space="0" w:color="auto"/>
              <w:right w:val="single" w:sz="4" w:space="0" w:color="auto"/>
            </w:tcBorders>
          </w:tcPr>
          <w:p w14:paraId="613F715E" w14:textId="77777777" w:rsidR="00056FAA" w:rsidRPr="00FA52B0" w:rsidRDefault="00056FAA" w:rsidP="00B8486E">
            <w:pPr>
              <w:keepNext/>
              <w:keepLines/>
              <w:spacing w:after="0"/>
              <w:ind w:leftChars="60" w:left="132"/>
              <w:rPr>
                <w:rFonts w:ascii="Arial" w:hAnsi="Arial" w:cs="Arial"/>
                <w:noProof/>
                <w:sz w:val="18"/>
                <w:szCs w:val="18"/>
              </w:rPr>
            </w:pPr>
            <w:r w:rsidRPr="00FA52B0">
              <w:rPr>
                <w:rFonts w:ascii="Arial" w:hAnsi="Arial" w:cs="Arial"/>
                <w:noProof/>
                <w:sz w:val="18"/>
                <w:szCs w:val="18"/>
              </w:rPr>
              <w:t>&gt;Common Network Instance</w:t>
            </w:r>
          </w:p>
        </w:tc>
        <w:tc>
          <w:tcPr>
            <w:tcW w:w="1133" w:type="dxa"/>
            <w:tcBorders>
              <w:top w:val="single" w:sz="4" w:space="0" w:color="auto"/>
              <w:left w:val="single" w:sz="4" w:space="0" w:color="auto"/>
              <w:bottom w:val="single" w:sz="4" w:space="0" w:color="auto"/>
              <w:right w:val="single" w:sz="4" w:space="0" w:color="auto"/>
            </w:tcBorders>
          </w:tcPr>
          <w:p w14:paraId="59ECFD36" w14:textId="77777777" w:rsidR="00056FAA" w:rsidRPr="00FA52B0" w:rsidRDefault="00056FAA" w:rsidP="00B8486E">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3BAE731"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4443630" w14:textId="77777777" w:rsidR="00056FAA" w:rsidRPr="00FA52B0" w:rsidRDefault="00056FAA" w:rsidP="00B8486E">
            <w:pPr>
              <w:pStyle w:val="TAL"/>
              <w:rPr>
                <w:noProof/>
                <w:lang w:eastAsia="ja-JP"/>
              </w:rPr>
            </w:pPr>
            <w:r w:rsidRPr="00FA52B0">
              <w:rPr>
                <w:rFonts w:cs="Arial"/>
                <w:noProof/>
                <w:szCs w:val="18"/>
                <w:lang w:eastAsia="ja-JP"/>
              </w:rPr>
              <w:t>9.3.1.66</w:t>
            </w:r>
          </w:p>
        </w:tc>
        <w:tc>
          <w:tcPr>
            <w:tcW w:w="1701" w:type="dxa"/>
            <w:tcBorders>
              <w:top w:val="single" w:sz="4" w:space="0" w:color="auto"/>
              <w:left w:val="single" w:sz="4" w:space="0" w:color="auto"/>
              <w:bottom w:val="single" w:sz="4" w:space="0" w:color="auto"/>
              <w:right w:val="single" w:sz="4" w:space="0" w:color="auto"/>
            </w:tcBorders>
          </w:tcPr>
          <w:p w14:paraId="27DFC527"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E9B2A5B" w14:textId="77777777" w:rsidR="00056FAA" w:rsidRPr="00FA52B0" w:rsidRDefault="00056FAA" w:rsidP="00B8486E">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B4BFF3" w14:textId="77777777" w:rsidR="00056FAA" w:rsidRPr="00FA52B0" w:rsidRDefault="00056FAA" w:rsidP="00B8486E">
            <w:pPr>
              <w:pStyle w:val="TAC"/>
              <w:rPr>
                <w:lang w:eastAsia="ja-JP"/>
              </w:rPr>
            </w:pPr>
            <w:r w:rsidRPr="00FA52B0">
              <w:rPr>
                <w:lang w:eastAsia="ja-JP"/>
              </w:rPr>
              <w:t>ignore</w:t>
            </w:r>
          </w:p>
        </w:tc>
      </w:tr>
      <w:tr w:rsidR="00056FAA" w:rsidRPr="00FA52B0" w14:paraId="4C3409CA"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412207EE" w14:textId="77777777" w:rsidR="00056FAA" w:rsidRPr="00FA52B0" w:rsidRDefault="00056FAA" w:rsidP="00B8486E">
            <w:pPr>
              <w:keepNext/>
              <w:keepLines/>
              <w:spacing w:after="0"/>
              <w:ind w:leftChars="60" w:left="132"/>
              <w:rPr>
                <w:rFonts w:ascii="Arial" w:hAnsi="Arial" w:cs="Arial"/>
                <w:noProof/>
                <w:sz w:val="18"/>
                <w:szCs w:val="18"/>
              </w:rPr>
            </w:pPr>
            <w:r w:rsidRPr="00FA52B0">
              <w:rPr>
                <w:rFonts w:ascii="Arial" w:hAnsi="Arial" w:cs="Arial"/>
                <w:b/>
                <w:noProof/>
                <w:sz w:val="18"/>
                <w:szCs w:val="18"/>
              </w:rPr>
              <w:t>&gt;DRB To Setup List</w:t>
            </w:r>
          </w:p>
        </w:tc>
        <w:tc>
          <w:tcPr>
            <w:tcW w:w="1133" w:type="dxa"/>
            <w:tcBorders>
              <w:top w:val="single" w:sz="4" w:space="0" w:color="auto"/>
              <w:left w:val="single" w:sz="4" w:space="0" w:color="auto"/>
              <w:bottom w:val="single" w:sz="4" w:space="0" w:color="auto"/>
              <w:right w:val="single" w:sz="4" w:space="0" w:color="auto"/>
            </w:tcBorders>
          </w:tcPr>
          <w:p w14:paraId="51970901" w14:textId="77777777" w:rsidR="00056FAA" w:rsidRPr="00FA52B0" w:rsidRDefault="00056FAA" w:rsidP="00B8486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A415982" w14:textId="77777777" w:rsidR="00056FAA" w:rsidRPr="00FA52B0" w:rsidRDefault="00056FAA" w:rsidP="00B8486E">
            <w:pPr>
              <w:pStyle w:val="TAL"/>
              <w:rPr>
                <w:i/>
                <w:noProof/>
                <w:lang w:eastAsia="ja-JP"/>
              </w:rPr>
            </w:pPr>
            <w:r w:rsidRPr="00FA52B0">
              <w:rPr>
                <w:i/>
                <w:lang w:eastAsia="ja-JP"/>
              </w:rPr>
              <w:t>0..1</w:t>
            </w:r>
          </w:p>
        </w:tc>
        <w:tc>
          <w:tcPr>
            <w:tcW w:w="1418" w:type="dxa"/>
            <w:tcBorders>
              <w:top w:val="single" w:sz="4" w:space="0" w:color="auto"/>
              <w:left w:val="single" w:sz="4" w:space="0" w:color="auto"/>
              <w:bottom w:val="single" w:sz="4" w:space="0" w:color="auto"/>
              <w:right w:val="single" w:sz="4" w:space="0" w:color="auto"/>
            </w:tcBorders>
          </w:tcPr>
          <w:p w14:paraId="2813AA84" w14:textId="77777777" w:rsidR="00056FAA" w:rsidRPr="00FA52B0" w:rsidRDefault="00056FAA" w:rsidP="00B8486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5815F13"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F291C91"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739B727" w14:textId="77777777" w:rsidR="00056FAA" w:rsidRPr="00FA52B0" w:rsidRDefault="00056FAA" w:rsidP="00B8486E">
            <w:pPr>
              <w:pStyle w:val="TAC"/>
              <w:rPr>
                <w:lang w:eastAsia="ja-JP"/>
              </w:rPr>
            </w:pPr>
            <w:r w:rsidRPr="00FA52B0">
              <w:rPr>
                <w:lang w:eastAsia="ja-JP"/>
              </w:rPr>
              <w:t>-</w:t>
            </w:r>
          </w:p>
        </w:tc>
      </w:tr>
      <w:tr w:rsidR="00056FAA" w:rsidRPr="00FA52B0" w14:paraId="09F8DDB5"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03687430" w14:textId="77777777" w:rsidR="00056FAA" w:rsidRPr="00FA52B0" w:rsidRDefault="00056FAA" w:rsidP="00B8486E">
            <w:pPr>
              <w:keepNext/>
              <w:keepLines/>
              <w:spacing w:after="0"/>
              <w:ind w:leftChars="131" w:left="288"/>
              <w:rPr>
                <w:rFonts w:ascii="Arial" w:hAnsi="Arial" w:cs="Arial"/>
                <w:noProof/>
                <w:sz w:val="18"/>
                <w:szCs w:val="18"/>
              </w:rPr>
            </w:pPr>
            <w:r w:rsidRPr="00FA52B0">
              <w:rPr>
                <w:rFonts w:ascii="Arial" w:hAnsi="Arial" w:cs="Arial"/>
                <w:b/>
                <w:noProof/>
                <w:sz w:val="18"/>
                <w:szCs w:val="18"/>
              </w:rPr>
              <w:t xml:space="preserve">&gt;&gt;DRB To Setup Item </w:t>
            </w:r>
          </w:p>
        </w:tc>
        <w:tc>
          <w:tcPr>
            <w:tcW w:w="1133" w:type="dxa"/>
            <w:tcBorders>
              <w:top w:val="single" w:sz="4" w:space="0" w:color="auto"/>
              <w:left w:val="single" w:sz="4" w:space="0" w:color="auto"/>
              <w:bottom w:val="single" w:sz="4" w:space="0" w:color="auto"/>
              <w:right w:val="single" w:sz="4" w:space="0" w:color="auto"/>
            </w:tcBorders>
          </w:tcPr>
          <w:p w14:paraId="593DF4D5" w14:textId="77777777" w:rsidR="00056FAA" w:rsidRPr="00FA52B0" w:rsidRDefault="00056FAA" w:rsidP="00B8486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38E66D57" w14:textId="77777777" w:rsidR="00056FAA" w:rsidRPr="00FA52B0" w:rsidRDefault="00056FAA" w:rsidP="00B8486E">
            <w:pPr>
              <w:pStyle w:val="TAL"/>
              <w:rPr>
                <w:i/>
                <w:noProof/>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7AFD73E6" w14:textId="77777777" w:rsidR="00056FAA" w:rsidRPr="00FA52B0" w:rsidRDefault="00056FAA" w:rsidP="00B8486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85441D4"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36E44DA"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5402B6" w14:textId="77777777" w:rsidR="00056FAA" w:rsidRPr="00FA52B0" w:rsidRDefault="00056FAA" w:rsidP="00B8486E">
            <w:pPr>
              <w:pStyle w:val="TAC"/>
              <w:rPr>
                <w:lang w:eastAsia="ja-JP"/>
              </w:rPr>
            </w:pPr>
            <w:r w:rsidRPr="00FA52B0">
              <w:rPr>
                <w:lang w:eastAsia="ja-JP"/>
              </w:rPr>
              <w:t>-</w:t>
            </w:r>
          </w:p>
        </w:tc>
      </w:tr>
      <w:tr w:rsidR="00056FAA" w:rsidRPr="00FA52B0" w14:paraId="5EC47165"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2B5E1736"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&gt;&gt;&gt;DRB ID</w:t>
            </w:r>
          </w:p>
        </w:tc>
        <w:tc>
          <w:tcPr>
            <w:tcW w:w="1133" w:type="dxa"/>
            <w:tcBorders>
              <w:top w:val="single" w:sz="4" w:space="0" w:color="auto"/>
              <w:left w:val="single" w:sz="4" w:space="0" w:color="auto"/>
              <w:bottom w:val="single" w:sz="4" w:space="0" w:color="auto"/>
              <w:right w:val="single" w:sz="4" w:space="0" w:color="auto"/>
            </w:tcBorders>
            <w:hideMark/>
          </w:tcPr>
          <w:p w14:paraId="53AD3DC5" w14:textId="77777777" w:rsidR="00056FAA" w:rsidRPr="00FA52B0" w:rsidRDefault="00056FAA" w:rsidP="00B8486E">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8278F86"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0B9E32A" w14:textId="77777777" w:rsidR="00056FAA" w:rsidRPr="00FA52B0" w:rsidRDefault="00056FAA" w:rsidP="00B8486E">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564CBA24"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88DE8E5"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72C6FA8" w14:textId="77777777" w:rsidR="00056FAA" w:rsidRPr="00FA52B0" w:rsidRDefault="00056FAA" w:rsidP="00B8486E">
            <w:pPr>
              <w:pStyle w:val="TAC"/>
              <w:rPr>
                <w:lang w:eastAsia="ja-JP"/>
              </w:rPr>
            </w:pPr>
            <w:r w:rsidRPr="00FA52B0">
              <w:rPr>
                <w:lang w:eastAsia="ja-JP"/>
              </w:rPr>
              <w:t>-</w:t>
            </w:r>
          </w:p>
        </w:tc>
      </w:tr>
      <w:tr w:rsidR="00056FAA" w:rsidRPr="00FA52B0" w14:paraId="54D44E30"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313F2914"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5F17A1A1" w14:textId="77777777" w:rsidR="00056FAA" w:rsidRPr="00FA52B0" w:rsidRDefault="00056FAA" w:rsidP="00B8486E">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8A094A0"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72909F" w14:textId="77777777" w:rsidR="00056FAA" w:rsidRPr="00FA52B0" w:rsidRDefault="00056FAA" w:rsidP="00B8486E">
            <w:pPr>
              <w:pStyle w:val="TAL"/>
              <w:rPr>
                <w:noProof/>
                <w:lang w:eastAsia="ja-JP"/>
              </w:rPr>
            </w:pPr>
            <w:r w:rsidRPr="00FA52B0">
              <w:rPr>
                <w:rFonts w:eastAsia="游明朝"/>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4D22FD13"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253AF86"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81778D" w14:textId="77777777" w:rsidR="00056FAA" w:rsidRPr="00FA52B0" w:rsidRDefault="00056FAA" w:rsidP="00B8486E">
            <w:pPr>
              <w:pStyle w:val="TAC"/>
              <w:rPr>
                <w:lang w:eastAsia="ja-JP"/>
              </w:rPr>
            </w:pPr>
            <w:r w:rsidRPr="00FA52B0">
              <w:rPr>
                <w:lang w:eastAsia="ja-JP"/>
              </w:rPr>
              <w:t>-</w:t>
            </w:r>
          </w:p>
        </w:tc>
      </w:tr>
      <w:tr w:rsidR="00056FAA" w:rsidRPr="00FA52B0" w14:paraId="0737D3AF"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6FC86BEA"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&gt;&gt;&gt;PDCP Configuration</w:t>
            </w:r>
          </w:p>
        </w:tc>
        <w:tc>
          <w:tcPr>
            <w:tcW w:w="1133" w:type="dxa"/>
            <w:tcBorders>
              <w:top w:val="single" w:sz="4" w:space="0" w:color="auto"/>
              <w:left w:val="single" w:sz="4" w:space="0" w:color="auto"/>
              <w:bottom w:val="single" w:sz="4" w:space="0" w:color="auto"/>
              <w:right w:val="single" w:sz="4" w:space="0" w:color="auto"/>
            </w:tcBorders>
            <w:hideMark/>
          </w:tcPr>
          <w:p w14:paraId="76E0E019" w14:textId="77777777" w:rsidR="00056FAA" w:rsidRPr="00FA52B0" w:rsidRDefault="00056FAA" w:rsidP="00B8486E">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C021518"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6F016DA" w14:textId="77777777" w:rsidR="00056FAA" w:rsidRPr="00FA52B0" w:rsidRDefault="00056FAA" w:rsidP="00B8486E">
            <w:pPr>
              <w:pStyle w:val="TAL"/>
              <w:rPr>
                <w:noProof/>
                <w:lang w:eastAsia="ja-JP"/>
              </w:rPr>
            </w:pPr>
            <w:r w:rsidRPr="00FA52B0">
              <w:rPr>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23A9A0EF"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D8FAE57"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201E50" w14:textId="77777777" w:rsidR="00056FAA" w:rsidRPr="00FA52B0" w:rsidRDefault="00056FAA" w:rsidP="00B8486E">
            <w:pPr>
              <w:pStyle w:val="TAC"/>
              <w:rPr>
                <w:lang w:eastAsia="ja-JP"/>
              </w:rPr>
            </w:pPr>
            <w:r w:rsidRPr="00FA52B0">
              <w:rPr>
                <w:lang w:eastAsia="ja-JP"/>
              </w:rPr>
              <w:t>-</w:t>
            </w:r>
          </w:p>
        </w:tc>
      </w:tr>
      <w:tr w:rsidR="00056FAA" w:rsidRPr="00FA52B0" w14:paraId="1667BAD3"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03C09447"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&gt;&gt;&gt;Cell Group Information</w:t>
            </w:r>
          </w:p>
        </w:tc>
        <w:tc>
          <w:tcPr>
            <w:tcW w:w="1133" w:type="dxa"/>
            <w:tcBorders>
              <w:top w:val="single" w:sz="4" w:space="0" w:color="auto"/>
              <w:left w:val="single" w:sz="4" w:space="0" w:color="auto"/>
              <w:bottom w:val="single" w:sz="4" w:space="0" w:color="auto"/>
              <w:right w:val="single" w:sz="4" w:space="0" w:color="auto"/>
            </w:tcBorders>
            <w:hideMark/>
          </w:tcPr>
          <w:p w14:paraId="0E052803" w14:textId="77777777" w:rsidR="00056FAA" w:rsidRPr="00FA52B0" w:rsidRDefault="00056FAA" w:rsidP="00B8486E">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6DCA1C0"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9363877" w14:textId="77777777" w:rsidR="00056FAA" w:rsidRPr="00FA52B0" w:rsidRDefault="00056FAA" w:rsidP="00B8486E">
            <w:pPr>
              <w:pStyle w:val="TAL"/>
              <w:rPr>
                <w:noProof/>
                <w:lang w:eastAsia="ja-JP"/>
              </w:rPr>
            </w:pPr>
            <w:r w:rsidRPr="00FA52B0">
              <w:rPr>
                <w:noProof/>
                <w:lang w:eastAsia="ja-JP"/>
              </w:rPr>
              <w:t>9.3.1.11</w:t>
            </w:r>
          </w:p>
        </w:tc>
        <w:tc>
          <w:tcPr>
            <w:tcW w:w="1701" w:type="dxa"/>
            <w:tcBorders>
              <w:top w:val="single" w:sz="4" w:space="0" w:color="auto"/>
              <w:left w:val="single" w:sz="4" w:space="0" w:color="auto"/>
              <w:bottom w:val="single" w:sz="4" w:space="0" w:color="auto"/>
              <w:right w:val="single" w:sz="4" w:space="0" w:color="auto"/>
            </w:tcBorders>
          </w:tcPr>
          <w:p w14:paraId="0020EE7F"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A6A39A2"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831B7DF" w14:textId="77777777" w:rsidR="00056FAA" w:rsidRPr="00FA52B0" w:rsidRDefault="00056FAA" w:rsidP="00B8486E">
            <w:pPr>
              <w:pStyle w:val="TAC"/>
              <w:rPr>
                <w:lang w:eastAsia="ja-JP"/>
              </w:rPr>
            </w:pPr>
            <w:r w:rsidRPr="00FA52B0">
              <w:rPr>
                <w:lang w:eastAsia="ja-JP"/>
              </w:rPr>
              <w:t>-</w:t>
            </w:r>
          </w:p>
        </w:tc>
      </w:tr>
      <w:tr w:rsidR="00056FAA" w:rsidRPr="00FA52B0" w14:paraId="2A093494"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2476EC8F"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 xml:space="preserve">&gt;&gt;&gt;QoS Flow Information To Be Setup </w:t>
            </w:r>
          </w:p>
        </w:tc>
        <w:tc>
          <w:tcPr>
            <w:tcW w:w="1133" w:type="dxa"/>
            <w:tcBorders>
              <w:top w:val="single" w:sz="4" w:space="0" w:color="auto"/>
              <w:left w:val="single" w:sz="4" w:space="0" w:color="auto"/>
              <w:bottom w:val="single" w:sz="4" w:space="0" w:color="auto"/>
              <w:right w:val="single" w:sz="4" w:space="0" w:color="auto"/>
            </w:tcBorders>
            <w:hideMark/>
          </w:tcPr>
          <w:p w14:paraId="015DF91D" w14:textId="77777777" w:rsidR="00056FAA" w:rsidRPr="00FA52B0" w:rsidRDefault="00056FAA" w:rsidP="00B8486E">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D2A907D"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4F5B70F" w14:textId="77777777" w:rsidR="00056FAA" w:rsidRPr="00FA52B0" w:rsidRDefault="00056FAA" w:rsidP="00B8486E">
            <w:pPr>
              <w:pStyle w:val="TAL"/>
              <w:rPr>
                <w:noProof/>
                <w:lang w:eastAsia="ja-JP"/>
              </w:rPr>
            </w:pPr>
            <w:r w:rsidRPr="00FA52B0">
              <w:rPr>
                <w:noProof/>
                <w:lang w:eastAsia="ja-JP"/>
              </w:rPr>
              <w:t>QoS Flow QoS Parameters List</w:t>
            </w:r>
          </w:p>
          <w:p w14:paraId="517C8527" w14:textId="77777777" w:rsidR="00056FAA" w:rsidRPr="00FA52B0" w:rsidRDefault="00056FAA" w:rsidP="00B8486E">
            <w:pPr>
              <w:pStyle w:val="TAL"/>
              <w:rPr>
                <w:noProof/>
                <w:lang w:eastAsia="ja-JP"/>
              </w:rPr>
            </w:pPr>
            <w:r w:rsidRPr="00FA52B0">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tcPr>
          <w:p w14:paraId="310D06AE"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BC60F0F"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3CA816" w14:textId="77777777" w:rsidR="00056FAA" w:rsidRPr="00FA52B0" w:rsidRDefault="00056FAA" w:rsidP="00B8486E">
            <w:pPr>
              <w:pStyle w:val="TAC"/>
              <w:rPr>
                <w:lang w:eastAsia="ja-JP"/>
              </w:rPr>
            </w:pPr>
            <w:r w:rsidRPr="00FA52B0">
              <w:rPr>
                <w:lang w:eastAsia="ja-JP"/>
              </w:rPr>
              <w:t>-</w:t>
            </w:r>
          </w:p>
        </w:tc>
      </w:tr>
      <w:tr w:rsidR="00056FAA" w:rsidRPr="00FA52B0" w14:paraId="07FD1078"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3E32CA69"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&gt;&gt;&gt;DRB Data Forwarding Information Request</w:t>
            </w:r>
          </w:p>
        </w:tc>
        <w:tc>
          <w:tcPr>
            <w:tcW w:w="1133" w:type="dxa"/>
            <w:tcBorders>
              <w:top w:val="single" w:sz="4" w:space="0" w:color="auto"/>
              <w:left w:val="single" w:sz="4" w:space="0" w:color="auto"/>
              <w:bottom w:val="single" w:sz="4" w:space="0" w:color="auto"/>
              <w:right w:val="single" w:sz="4" w:space="0" w:color="auto"/>
            </w:tcBorders>
            <w:hideMark/>
          </w:tcPr>
          <w:p w14:paraId="3D8C0446"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F8CBB02"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4EF23CE" w14:textId="77777777" w:rsidR="00056FAA" w:rsidRPr="00FA52B0" w:rsidRDefault="00056FAA" w:rsidP="00B8486E">
            <w:pPr>
              <w:pStyle w:val="TAL"/>
              <w:rPr>
                <w:noProof/>
                <w:lang w:eastAsia="ja-JP"/>
              </w:rPr>
            </w:pPr>
            <w:r w:rsidRPr="00FA52B0">
              <w:rPr>
                <w:noProof/>
                <w:lang w:eastAsia="ja-JP"/>
              </w:rPr>
              <w:t xml:space="preserve">Data Forwarding Information Request </w:t>
            </w:r>
          </w:p>
          <w:p w14:paraId="353D54C7" w14:textId="77777777" w:rsidR="00056FAA" w:rsidRPr="00FA52B0" w:rsidRDefault="00056FAA" w:rsidP="00B8486E">
            <w:pPr>
              <w:pStyle w:val="TAL"/>
              <w:rPr>
                <w:noProof/>
                <w:lang w:eastAsia="ja-JP"/>
              </w:rPr>
            </w:pPr>
            <w:r w:rsidRPr="00FA52B0">
              <w:rPr>
                <w:noProof/>
                <w:lang w:eastAsia="ja-JP"/>
              </w:rPr>
              <w:t>9.3.2.5</w:t>
            </w:r>
          </w:p>
        </w:tc>
        <w:tc>
          <w:tcPr>
            <w:tcW w:w="1701" w:type="dxa"/>
            <w:tcBorders>
              <w:top w:val="single" w:sz="4" w:space="0" w:color="auto"/>
              <w:left w:val="single" w:sz="4" w:space="0" w:color="auto"/>
              <w:bottom w:val="single" w:sz="4" w:space="0" w:color="auto"/>
              <w:right w:val="single" w:sz="4" w:space="0" w:color="auto"/>
            </w:tcBorders>
            <w:hideMark/>
          </w:tcPr>
          <w:p w14:paraId="0CEA1FF3" w14:textId="77777777" w:rsidR="00056FAA" w:rsidRPr="00FA52B0" w:rsidRDefault="00056FAA" w:rsidP="00B8486E">
            <w:pPr>
              <w:pStyle w:val="TAL"/>
              <w:rPr>
                <w:lang w:eastAsia="ja-JP"/>
              </w:rPr>
            </w:pPr>
            <w:r w:rsidRPr="00FA52B0">
              <w:rPr>
                <w:lang w:eastAsia="ja-JP"/>
              </w:rPr>
              <w:t>Requesting forwarding information from the target gNB-CU-UP.</w:t>
            </w:r>
          </w:p>
        </w:tc>
        <w:tc>
          <w:tcPr>
            <w:tcW w:w="1134" w:type="dxa"/>
            <w:tcBorders>
              <w:top w:val="single" w:sz="4" w:space="0" w:color="auto"/>
              <w:left w:val="single" w:sz="4" w:space="0" w:color="auto"/>
              <w:bottom w:val="single" w:sz="4" w:space="0" w:color="auto"/>
              <w:right w:val="single" w:sz="4" w:space="0" w:color="auto"/>
            </w:tcBorders>
          </w:tcPr>
          <w:p w14:paraId="0CD875F6"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32192F" w14:textId="77777777" w:rsidR="00056FAA" w:rsidRPr="00FA52B0" w:rsidRDefault="00056FAA" w:rsidP="00B8486E">
            <w:pPr>
              <w:pStyle w:val="TAC"/>
              <w:rPr>
                <w:lang w:eastAsia="ja-JP"/>
              </w:rPr>
            </w:pPr>
            <w:r w:rsidRPr="00FA52B0">
              <w:rPr>
                <w:lang w:eastAsia="ja-JP"/>
              </w:rPr>
              <w:t>-</w:t>
            </w:r>
          </w:p>
        </w:tc>
      </w:tr>
      <w:tr w:rsidR="00056FAA" w:rsidRPr="00FA52B0" w14:paraId="15918AD1" w14:textId="77777777" w:rsidTr="00B8486E">
        <w:tc>
          <w:tcPr>
            <w:tcW w:w="2352" w:type="dxa"/>
            <w:tcBorders>
              <w:top w:val="single" w:sz="4" w:space="0" w:color="auto"/>
              <w:left w:val="single" w:sz="4" w:space="0" w:color="auto"/>
              <w:bottom w:val="single" w:sz="4" w:space="0" w:color="auto"/>
              <w:right w:val="single" w:sz="4" w:space="0" w:color="auto"/>
            </w:tcBorders>
          </w:tcPr>
          <w:p w14:paraId="126D90C1"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105708B1"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5F53A33"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BC6B6CE" w14:textId="77777777" w:rsidR="00056FAA" w:rsidRPr="00FA52B0" w:rsidRDefault="00056FAA" w:rsidP="00B8486E">
            <w:pPr>
              <w:pStyle w:val="TAL"/>
              <w:rPr>
                <w:noProof/>
                <w:lang w:eastAsia="ja-JP"/>
              </w:rPr>
            </w:pPr>
            <w:r w:rsidRPr="00FA52B0">
              <w:rPr>
                <w:noProof/>
                <w:lang w:eastAsia="ja-JP"/>
              </w:rPr>
              <w:t xml:space="preserve">Inactivity Timer </w:t>
            </w:r>
          </w:p>
          <w:p w14:paraId="715FD579" w14:textId="77777777" w:rsidR="00056FAA" w:rsidRPr="00FA52B0" w:rsidRDefault="00056FAA" w:rsidP="00B8486E">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048D7E98" w14:textId="77777777" w:rsidR="00056FAA" w:rsidRPr="00FA52B0" w:rsidRDefault="00056FAA" w:rsidP="00B8486E">
            <w:pPr>
              <w:pStyle w:val="TAL"/>
              <w:rPr>
                <w:lang w:eastAsia="ja-JP"/>
              </w:rPr>
            </w:pPr>
            <w:r w:rsidRPr="00FA52B0">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433E359B"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49B517A" w14:textId="77777777" w:rsidR="00056FAA" w:rsidRPr="00FA52B0" w:rsidRDefault="00056FAA" w:rsidP="00B8486E">
            <w:pPr>
              <w:pStyle w:val="TAC"/>
              <w:rPr>
                <w:lang w:eastAsia="ja-JP"/>
              </w:rPr>
            </w:pPr>
            <w:r w:rsidRPr="00FA52B0">
              <w:rPr>
                <w:lang w:eastAsia="ja-JP"/>
              </w:rPr>
              <w:t>-</w:t>
            </w:r>
          </w:p>
        </w:tc>
      </w:tr>
      <w:tr w:rsidR="00056FAA" w:rsidRPr="00FA52B0" w14:paraId="069554F0" w14:textId="77777777" w:rsidTr="00B8486E">
        <w:tc>
          <w:tcPr>
            <w:tcW w:w="2352" w:type="dxa"/>
            <w:tcBorders>
              <w:top w:val="single" w:sz="4" w:space="0" w:color="auto"/>
              <w:left w:val="single" w:sz="4" w:space="0" w:color="auto"/>
              <w:bottom w:val="single" w:sz="4" w:space="0" w:color="auto"/>
              <w:right w:val="single" w:sz="4" w:space="0" w:color="auto"/>
            </w:tcBorders>
          </w:tcPr>
          <w:p w14:paraId="0B873112"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bCs/>
                <w:noProof/>
                <w:sz w:val="18"/>
                <w:szCs w:val="18"/>
              </w:rPr>
              <w:t>&gt;</w:t>
            </w:r>
            <w:r w:rsidRPr="00FA52B0">
              <w:rPr>
                <w:rFonts w:ascii="Arial" w:hAnsi="Arial" w:cs="Arial"/>
                <w:noProof/>
                <w:sz w:val="18"/>
                <w:szCs w:val="18"/>
              </w:rPr>
              <w:t>&gt;&gt;</w:t>
            </w:r>
            <w:r w:rsidRPr="00FA52B0">
              <w:rPr>
                <w:rFonts w:ascii="Arial" w:hAnsi="Arial" w:cs="Arial"/>
                <w:bCs/>
                <w:noProof/>
                <w:sz w:val="18"/>
                <w:szCs w:val="18"/>
              </w:rPr>
              <w:t>PDCP SN Status Information</w:t>
            </w:r>
          </w:p>
        </w:tc>
        <w:tc>
          <w:tcPr>
            <w:tcW w:w="1133" w:type="dxa"/>
            <w:tcBorders>
              <w:top w:val="single" w:sz="4" w:space="0" w:color="auto"/>
              <w:left w:val="single" w:sz="4" w:space="0" w:color="auto"/>
              <w:bottom w:val="single" w:sz="4" w:space="0" w:color="auto"/>
              <w:right w:val="single" w:sz="4" w:space="0" w:color="auto"/>
            </w:tcBorders>
          </w:tcPr>
          <w:p w14:paraId="5C723B68"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55DE3A4"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DF2E2C5" w14:textId="77777777" w:rsidR="00056FAA" w:rsidRPr="00FA52B0" w:rsidRDefault="00056FAA" w:rsidP="00B8486E">
            <w:pPr>
              <w:pStyle w:val="TAL"/>
              <w:rPr>
                <w:noProof/>
                <w:lang w:eastAsia="ja-JP"/>
              </w:rPr>
            </w:pPr>
            <w:r w:rsidRPr="00FA52B0">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tcPr>
          <w:p w14:paraId="09F27164" w14:textId="77777777" w:rsidR="00056FAA" w:rsidRPr="00FA52B0" w:rsidRDefault="00056FAA" w:rsidP="00B8486E">
            <w:pPr>
              <w:pStyle w:val="TAL"/>
              <w:rPr>
                <w:lang w:eastAsia="ja-JP"/>
              </w:rPr>
            </w:pPr>
            <w:r w:rsidRPr="00FA52B0">
              <w:rPr>
                <w:lang w:eastAsia="ja-JP"/>
              </w:rPr>
              <w:t>Provides the PDCP SN Status at setup after Resume to the target gNB-CU-UP.</w:t>
            </w:r>
          </w:p>
        </w:tc>
        <w:tc>
          <w:tcPr>
            <w:tcW w:w="1134" w:type="dxa"/>
            <w:tcBorders>
              <w:top w:val="single" w:sz="4" w:space="0" w:color="auto"/>
              <w:left w:val="single" w:sz="4" w:space="0" w:color="auto"/>
              <w:bottom w:val="single" w:sz="4" w:space="0" w:color="auto"/>
              <w:right w:val="single" w:sz="4" w:space="0" w:color="auto"/>
            </w:tcBorders>
          </w:tcPr>
          <w:p w14:paraId="34F4CA4B"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E01653B" w14:textId="77777777" w:rsidR="00056FAA" w:rsidRPr="00FA52B0" w:rsidRDefault="00056FAA" w:rsidP="00B8486E">
            <w:pPr>
              <w:pStyle w:val="TAC"/>
              <w:rPr>
                <w:lang w:eastAsia="ja-JP"/>
              </w:rPr>
            </w:pPr>
            <w:r w:rsidRPr="00FA52B0">
              <w:rPr>
                <w:lang w:eastAsia="ja-JP"/>
              </w:rPr>
              <w:t>-</w:t>
            </w:r>
          </w:p>
        </w:tc>
      </w:tr>
      <w:tr w:rsidR="00056FAA" w:rsidRPr="00FA52B0" w14:paraId="50A6DA95" w14:textId="77777777" w:rsidTr="00B8486E">
        <w:tc>
          <w:tcPr>
            <w:tcW w:w="2352" w:type="dxa"/>
            <w:tcBorders>
              <w:top w:val="single" w:sz="4" w:space="0" w:color="auto"/>
              <w:left w:val="single" w:sz="4" w:space="0" w:color="auto"/>
              <w:bottom w:val="single" w:sz="4" w:space="0" w:color="auto"/>
              <w:right w:val="single" w:sz="4" w:space="0" w:color="auto"/>
            </w:tcBorders>
          </w:tcPr>
          <w:p w14:paraId="29E84020" w14:textId="77777777" w:rsidR="00056FAA" w:rsidRPr="00FA52B0" w:rsidRDefault="00056FAA" w:rsidP="00B8486E">
            <w:pPr>
              <w:keepNext/>
              <w:keepLines/>
              <w:spacing w:after="0"/>
              <w:ind w:leftChars="202" w:left="444"/>
              <w:rPr>
                <w:rFonts w:ascii="Arial" w:hAnsi="Arial" w:cs="Arial"/>
                <w:bCs/>
                <w:noProof/>
                <w:sz w:val="18"/>
                <w:szCs w:val="18"/>
              </w:rPr>
            </w:pPr>
            <w:r w:rsidRPr="00FA52B0">
              <w:rPr>
                <w:rFonts w:ascii="Arial" w:hAnsi="Arial" w:cs="Arial"/>
                <w:noProof/>
                <w:sz w:val="18"/>
                <w:szCs w:val="18"/>
              </w:rPr>
              <w:lastRenderedPageBreak/>
              <w:t xml:space="preserve">&gt;&gt;&gt;DRB QoS </w:t>
            </w:r>
          </w:p>
        </w:tc>
        <w:tc>
          <w:tcPr>
            <w:tcW w:w="1133" w:type="dxa"/>
            <w:tcBorders>
              <w:top w:val="single" w:sz="4" w:space="0" w:color="auto"/>
              <w:left w:val="single" w:sz="4" w:space="0" w:color="auto"/>
              <w:bottom w:val="single" w:sz="4" w:space="0" w:color="auto"/>
              <w:right w:val="single" w:sz="4" w:space="0" w:color="auto"/>
            </w:tcBorders>
          </w:tcPr>
          <w:p w14:paraId="4DF0C34C" w14:textId="77777777" w:rsidR="00056FAA" w:rsidRPr="00FA52B0" w:rsidRDefault="00056FAA" w:rsidP="00B8486E">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88112E0"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ABDF429" w14:textId="77777777" w:rsidR="00056FAA" w:rsidRPr="00FA52B0" w:rsidRDefault="00056FAA" w:rsidP="00B8486E">
            <w:pPr>
              <w:pStyle w:val="TAL"/>
              <w:rPr>
                <w:noProof/>
                <w:lang w:eastAsia="ja-JP"/>
              </w:rPr>
            </w:pPr>
            <w:r w:rsidRPr="00FA52B0">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644CD276" w14:textId="77777777" w:rsidR="00056FAA" w:rsidRPr="00FA52B0" w:rsidRDefault="00056FAA" w:rsidP="00B8486E">
            <w:pPr>
              <w:pStyle w:val="TAL"/>
              <w:rPr>
                <w:lang w:eastAsia="ja-JP"/>
              </w:rPr>
            </w:pPr>
            <w:r w:rsidRPr="00FA52B0">
              <w:rPr>
                <w:rFonts w:cs="Arial"/>
                <w:szCs w:val="18"/>
                <w:lang w:eastAsia="ja-JP"/>
              </w:rPr>
              <w:t>Indicates the DRB QoS when more than one QoS Flow is mapped to the DRB </w:t>
            </w:r>
          </w:p>
        </w:tc>
        <w:tc>
          <w:tcPr>
            <w:tcW w:w="1134" w:type="dxa"/>
            <w:tcBorders>
              <w:top w:val="single" w:sz="4" w:space="0" w:color="auto"/>
              <w:left w:val="single" w:sz="4" w:space="0" w:color="auto"/>
              <w:bottom w:val="single" w:sz="4" w:space="0" w:color="auto"/>
              <w:right w:val="single" w:sz="4" w:space="0" w:color="auto"/>
            </w:tcBorders>
          </w:tcPr>
          <w:p w14:paraId="7232E596" w14:textId="77777777" w:rsidR="00056FAA" w:rsidRPr="00FA52B0" w:rsidRDefault="00056FAA" w:rsidP="00B8486E">
            <w:pPr>
              <w:pStyle w:val="TAC"/>
              <w:rPr>
                <w:szCs w:val="18"/>
                <w:lang w:eastAsia="ja-JP"/>
              </w:rPr>
            </w:pPr>
            <w:r w:rsidRPr="00FA52B0">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59E9AD6" w14:textId="77777777" w:rsidR="00056FAA" w:rsidRPr="00FA52B0" w:rsidRDefault="00056FAA" w:rsidP="00B8486E">
            <w:pPr>
              <w:pStyle w:val="TAC"/>
              <w:rPr>
                <w:szCs w:val="18"/>
                <w:lang w:eastAsia="ja-JP"/>
              </w:rPr>
            </w:pPr>
            <w:r w:rsidRPr="00FA52B0">
              <w:rPr>
                <w:szCs w:val="18"/>
                <w:lang w:eastAsia="ja-JP"/>
              </w:rPr>
              <w:t>ignore</w:t>
            </w:r>
          </w:p>
        </w:tc>
      </w:tr>
      <w:tr w:rsidR="00056FAA" w:rsidRPr="00FA52B0" w14:paraId="373AEF38"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2C1C73FA" w14:textId="77777777" w:rsidR="00056FAA" w:rsidRPr="00FA52B0" w:rsidRDefault="00056FAA" w:rsidP="00B8486E">
            <w:pPr>
              <w:keepNext/>
              <w:keepLines/>
              <w:spacing w:after="0"/>
              <w:ind w:leftChars="60" w:left="132"/>
              <w:rPr>
                <w:rFonts w:ascii="Arial" w:hAnsi="Arial" w:cs="Arial"/>
                <w:noProof/>
                <w:sz w:val="18"/>
                <w:szCs w:val="18"/>
              </w:rPr>
            </w:pPr>
            <w:r w:rsidRPr="00FA52B0">
              <w:rPr>
                <w:rFonts w:ascii="Arial" w:hAnsi="Arial" w:cs="Arial"/>
                <w:b/>
                <w:noProof/>
                <w:sz w:val="18"/>
                <w:szCs w:val="18"/>
              </w:rPr>
              <w:t>&gt;DRB To Modify List</w:t>
            </w:r>
          </w:p>
        </w:tc>
        <w:tc>
          <w:tcPr>
            <w:tcW w:w="1133" w:type="dxa"/>
            <w:tcBorders>
              <w:top w:val="single" w:sz="4" w:space="0" w:color="auto"/>
              <w:left w:val="single" w:sz="4" w:space="0" w:color="auto"/>
              <w:bottom w:val="single" w:sz="4" w:space="0" w:color="auto"/>
              <w:right w:val="single" w:sz="4" w:space="0" w:color="auto"/>
            </w:tcBorders>
          </w:tcPr>
          <w:p w14:paraId="5A99FC3C" w14:textId="77777777" w:rsidR="00056FAA" w:rsidRPr="00FA52B0" w:rsidRDefault="00056FAA" w:rsidP="00B8486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606E6F66" w14:textId="77777777" w:rsidR="00056FAA" w:rsidRPr="00FA52B0" w:rsidRDefault="00056FAA" w:rsidP="00B8486E">
            <w:pPr>
              <w:pStyle w:val="TAL"/>
              <w:rPr>
                <w:i/>
                <w:noProof/>
                <w:lang w:eastAsia="ja-JP"/>
              </w:rPr>
            </w:pPr>
            <w:r w:rsidRPr="00FA52B0">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07B48196" w14:textId="77777777" w:rsidR="00056FAA" w:rsidRPr="00FA52B0" w:rsidRDefault="00056FAA" w:rsidP="00B8486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32DC0FB1"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F52B59E"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30E50B4" w14:textId="77777777" w:rsidR="00056FAA" w:rsidRPr="00FA52B0" w:rsidRDefault="00056FAA" w:rsidP="00B8486E">
            <w:pPr>
              <w:pStyle w:val="TAC"/>
              <w:rPr>
                <w:lang w:eastAsia="ja-JP"/>
              </w:rPr>
            </w:pPr>
            <w:r w:rsidRPr="00FA52B0">
              <w:rPr>
                <w:lang w:eastAsia="ja-JP"/>
              </w:rPr>
              <w:t>-</w:t>
            </w:r>
          </w:p>
        </w:tc>
      </w:tr>
      <w:tr w:rsidR="00056FAA" w:rsidRPr="00FA52B0" w14:paraId="00C6572B"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6AF80B69" w14:textId="77777777" w:rsidR="00056FAA" w:rsidRPr="00FA52B0" w:rsidRDefault="00056FAA" w:rsidP="00B8486E">
            <w:pPr>
              <w:keepNext/>
              <w:keepLines/>
              <w:spacing w:after="0"/>
              <w:ind w:leftChars="131" w:left="288"/>
              <w:rPr>
                <w:rFonts w:ascii="Arial" w:hAnsi="Arial" w:cs="Arial"/>
                <w:noProof/>
                <w:sz w:val="18"/>
                <w:szCs w:val="18"/>
              </w:rPr>
            </w:pPr>
            <w:r w:rsidRPr="00FA52B0">
              <w:rPr>
                <w:rFonts w:ascii="Arial" w:hAnsi="Arial" w:cs="Arial"/>
                <w:b/>
                <w:noProof/>
                <w:sz w:val="18"/>
                <w:szCs w:val="18"/>
              </w:rPr>
              <w:t xml:space="preserve">&gt;&gt;DRB To Modify Item </w:t>
            </w:r>
          </w:p>
        </w:tc>
        <w:tc>
          <w:tcPr>
            <w:tcW w:w="1133" w:type="dxa"/>
            <w:tcBorders>
              <w:top w:val="single" w:sz="4" w:space="0" w:color="auto"/>
              <w:left w:val="single" w:sz="4" w:space="0" w:color="auto"/>
              <w:bottom w:val="single" w:sz="4" w:space="0" w:color="auto"/>
              <w:right w:val="single" w:sz="4" w:space="0" w:color="auto"/>
            </w:tcBorders>
          </w:tcPr>
          <w:p w14:paraId="48DAB3B4" w14:textId="77777777" w:rsidR="00056FAA" w:rsidRPr="00FA52B0" w:rsidRDefault="00056FAA" w:rsidP="00B8486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092CE446" w14:textId="77777777" w:rsidR="00056FAA" w:rsidRPr="00FA52B0" w:rsidRDefault="00056FAA" w:rsidP="00B8486E">
            <w:pPr>
              <w:pStyle w:val="TAL"/>
              <w:rPr>
                <w:i/>
                <w:noProof/>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1A3E09C7" w14:textId="77777777" w:rsidR="00056FAA" w:rsidRPr="00FA52B0" w:rsidRDefault="00056FAA" w:rsidP="00B8486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5909E18C"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B1E91EC"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ED0F151" w14:textId="77777777" w:rsidR="00056FAA" w:rsidRPr="00FA52B0" w:rsidRDefault="00056FAA" w:rsidP="00B8486E">
            <w:pPr>
              <w:pStyle w:val="TAC"/>
              <w:rPr>
                <w:lang w:eastAsia="ja-JP"/>
              </w:rPr>
            </w:pPr>
            <w:r w:rsidRPr="00FA52B0">
              <w:rPr>
                <w:lang w:eastAsia="ja-JP"/>
              </w:rPr>
              <w:t>-</w:t>
            </w:r>
          </w:p>
        </w:tc>
      </w:tr>
      <w:tr w:rsidR="00056FAA" w:rsidRPr="00FA52B0" w14:paraId="1AD6E3C2"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540ABC93"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3AF136D6" w14:textId="77777777" w:rsidR="00056FAA" w:rsidRPr="00FA52B0" w:rsidRDefault="00056FAA" w:rsidP="00B8486E">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2D1701B"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47C696C5" w14:textId="77777777" w:rsidR="00056FAA" w:rsidRPr="00FA52B0" w:rsidRDefault="00056FAA" w:rsidP="00B8486E">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892F10A"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2835CE92"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428AE3" w14:textId="77777777" w:rsidR="00056FAA" w:rsidRPr="00FA52B0" w:rsidRDefault="00056FAA" w:rsidP="00B8486E">
            <w:pPr>
              <w:pStyle w:val="TAC"/>
              <w:rPr>
                <w:lang w:eastAsia="ja-JP"/>
              </w:rPr>
            </w:pPr>
            <w:r w:rsidRPr="00FA52B0">
              <w:rPr>
                <w:lang w:eastAsia="ja-JP"/>
              </w:rPr>
              <w:t>-</w:t>
            </w:r>
          </w:p>
        </w:tc>
      </w:tr>
      <w:tr w:rsidR="00056FAA" w:rsidRPr="00FA52B0" w14:paraId="025FC483"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40EC5348"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&gt;&gt;&gt;SDAP Configuration</w:t>
            </w:r>
          </w:p>
        </w:tc>
        <w:tc>
          <w:tcPr>
            <w:tcW w:w="1133" w:type="dxa"/>
            <w:tcBorders>
              <w:top w:val="single" w:sz="4" w:space="0" w:color="auto"/>
              <w:left w:val="single" w:sz="4" w:space="0" w:color="auto"/>
              <w:bottom w:val="single" w:sz="4" w:space="0" w:color="auto"/>
              <w:right w:val="single" w:sz="4" w:space="0" w:color="auto"/>
            </w:tcBorders>
            <w:hideMark/>
          </w:tcPr>
          <w:p w14:paraId="4543C7C6"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453CFDE"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E5A68CB" w14:textId="77777777" w:rsidR="00056FAA" w:rsidRPr="00FA52B0" w:rsidRDefault="00056FAA" w:rsidP="00B8486E">
            <w:pPr>
              <w:pStyle w:val="TAL"/>
              <w:rPr>
                <w:noProof/>
                <w:lang w:eastAsia="ja-JP"/>
              </w:rPr>
            </w:pPr>
            <w:r w:rsidRPr="00FA52B0">
              <w:rPr>
                <w:rFonts w:eastAsia="游明朝"/>
                <w:noProof/>
                <w:lang w:eastAsia="ja-JP"/>
              </w:rPr>
              <w:t>9.3.1.39</w:t>
            </w:r>
          </w:p>
        </w:tc>
        <w:tc>
          <w:tcPr>
            <w:tcW w:w="1701" w:type="dxa"/>
            <w:tcBorders>
              <w:top w:val="single" w:sz="4" w:space="0" w:color="auto"/>
              <w:left w:val="single" w:sz="4" w:space="0" w:color="auto"/>
              <w:bottom w:val="single" w:sz="4" w:space="0" w:color="auto"/>
              <w:right w:val="single" w:sz="4" w:space="0" w:color="auto"/>
            </w:tcBorders>
            <w:hideMark/>
          </w:tcPr>
          <w:p w14:paraId="5D72F1DC"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DB57504"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56EA1A" w14:textId="77777777" w:rsidR="00056FAA" w:rsidRPr="00FA52B0" w:rsidRDefault="00056FAA" w:rsidP="00B8486E">
            <w:pPr>
              <w:pStyle w:val="TAC"/>
              <w:rPr>
                <w:lang w:eastAsia="ja-JP"/>
              </w:rPr>
            </w:pPr>
            <w:r w:rsidRPr="00FA52B0">
              <w:rPr>
                <w:lang w:eastAsia="ja-JP"/>
              </w:rPr>
              <w:t>-</w:t>
            </w:r>
          </w:p>
        </w:tc>
      </w:tr>
      <w:tr w:rsidR="00056FAA" w:rsidRPr="00FA52B0" w14:paraId="2E431133"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2F0279A2"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 xml:space="preserve">&gt;&gt;&gt;PDCP Configuration </w:t>
            </w:r>
          </w:p>
        </w:tc>
        <w:tc>
          <w:tcPr>
            <w:tcW w:w="1133" w:type="dxa"/>
            <w:tcBorders>
              <w:top w:val="single" w:sz="4" w:space="0" w:color="auto"/>
              <w:left w:val="single" w:sz="4" w:space="0" w:color="auto"/>
              <w:bottom w:val="single" w:sz="4" w:space="0" w:color="auto"/>
              <w:right w:val="single" w:sz="4" w:space="0" w:color="auto"/>
            </w:tcBorders>
            <w:hideMark/>
          </w:tcPr>
          <w:p w14:paraId="0D00FD7F"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A0999BF"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D5C1F75" w14:textId="77777777" w:rsidR="00056FAA" w:rsidRPr="00FA52B0" w:rsidRDefault="00056FAA" w:rsidP="00B8486E">
            <w:pPr>
              <w:pStyle w:val="TAL"/>
              <w:rPr>
                <w:noProof/>
                <w:lang w:eastAsia="ja-JP"/>
              </w:rPr>
            </w:pPr>
            <w:r w:rsidRPr="00FA52B0">
              <w:rPr>
                <w:rFonts w:eastAsia="游明朝"/>
                <w:noProof/>
                <w:lang w:eastAsia="ja-JP"/>
              </w:rPr>
              <w:t>9.3.1.38</w:t>
            </w:r>
          </w:p>
        </w:tc>
        <w:tc>
          <w:tcPr>
            <w:tcW w:w="1701" w:type="dxa"/>
            <w:tcBorders>
              <w:top w:val="single" w:sz="4" w:space="0" w:color="auto"/>
              <w:left w:val="single" w:sz="4" w:space="0" w:color="auto"/>
              <w:bottom w:val="single" w:sz="4" w:space="0" w:color="auto"/>
              <w:right w:val="single" w:sz="4" w:space="0" w:color="auto"/>
            </w:tcBorders>
            <w:hideMark/>
          </w:tcPr>
          <w:p w14:paraId="322FBB13"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C288D22"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BB4B42" w14:textId="77777777" w:rsidR="00056FAA" w:rsidRPr="00FA52B0" w:rsidRDefault="00056FAA" w:rsidP="00B8486E">
            <w:pPr>
              <w:pStyle w:val="TAC"/>
              <w:rPr>
                <w:lang w:eastAsia="ja-JP"/>
              </w:rPr>
            </w:pPr>
            <w:r w:rsidRPr="00FA52B0">
              <w:rPr>
                <w:lang w:eastAsia="ja-JP"/>
              </w:rPr>
              <w:t>-</w:t>
            </w:r>
          </w:p>
        </w:tc>
      </w:tr>
      <w:tr w:rsidR="00056FAA" w:rsidRPr="00FA52B0" w14:paraId="2DCCC085"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5DF78C6B"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&gt;&gt;&gt;DRB Data forwarding information</w:t>
            </w:r>
          </w:p>
        </w:tc>
        <w:tc>
          <w:tcPr>
            <w:tcW w:w="1133" w:type="dxa"/>
            <w:tcBorders>
              <w:top w:val="single" w:sz="4" w:space="0" w:color="auto"/>
              <w:left w:val="single" w:sz="4" w:space="0" w:color="auto"/>
              <w:bottom w:val="single" w:sz="4" w:space="0" w:color="auto"/>
              <w:right w:val="single" w:sz="4" w:space="0" w:color="auto"/>
            </w:tcBorders>
            <w:hideMark/>
          </w:tcPr>
          <w:p w14:paraId="7CD2DC3A"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057AAD6"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E41A0B1" w14:textId="77777777" w:rsidR="00056FAA" w:rsidRPr="00FA52B0" w:rsidRDefault="00056FAA" w:rsidP="00B8486E">
            <w:pPr>
              <w:pStyle w:val="TAL"/>
              <w:rPr>
                <w:noProof/>
                <w:lang w:eastAsia="ja-JP"/>
              </w:rPr>
            </w:pPr>
            <w:r w:rsidRPr="00FA52B0">
              <w:rPr>
                <w:noProof/>
                <w:lang w:eastAsia="ja-JP"/>
              </w:rPr>
              <w:t xml:space="preserve">Data Forwarding Information </w:t>
            </w:r>
          </w:p>
          <w:p w14:paraId="36BE950C" w14:textId="77777777" w:rsidR="00056FAA" w:rsidRPr="00FA52B0" w:rsidRDefault="00056FAA" w:rsidP="00B8486E">
            <w:pPr>
              <w:pStyle w:val="TAL"/>
              <w:rPr>
                <w:noProof/>
                <w:lang w:eastAsia="ja-JP"/>
              </w:rPr>
            </w:pPr>
            <w:r w:rsidRPr="00FA52B0">
              <w:rPr>
                <w:noProof/>
                <w:lang w:eastAsia="ja-JP"/>
              </w:rPr>
              <w:t>9.3.2.6</w:t>
            </w:r>
          </w:p>
        </w:tc>
        <w:tc>
          <w:tcPr>
            <w:tcW w:w="1701" w:type="dxa"/>
            <w:tcBorders>
              <w:top w:val="single" w:sz="4" w:space="0" w:color="auto"/>
              <w:left w:val="single" w:sz="4" w:space="0" w:color="auto"/>
              <w:bottom w:val="single" w:sz="4" w:space="0" w:color="auto"/>
              <w:right w:val="single" w:sz="4" w:space="0" w:color="auto"/>
            </w:tcBorders>
            <w:hideMark/>
          </w:tcPr>
          <w:p w14:paraId="4868B2D1" w14:textId="77777777" w:rsidR="00056FAA" w:rsidRPr="00FA52B0" w:rsidRDefault="00056FAA" w:rsidP="00B8486E">
            <w:pPr>
              <w:pStyle w:val="TAL"/>
              <w:rPr>
                <w:lang w:eastAsia="ja-JP"/>
              </w:rPr>
            </w:pPr>
            <w:r w:rsidRPr="00FA52B0">
              <w:rPr>
                <w:lang w:eastAsia="ja-JP"/>
              </w:rPr>
              <w:t>Providing forwarding information to the source gNB-CU-UP.</w:t>
            </w:r>
          </w:p>
        </w:tc>
        <w:tc>
          <w:tcPr>
            <w:tcW w:w="1134" w:type="dxa"/>
            <w:tcBorders>
              <w:top w:val="single" w:sz="4" w:space="0" w:color="auto"/>
              <w:left w:val="single" w:sz="4" w:space="0" w:color="auto"/>
              <w:bottom w:val="single" w:sz="4" w:space="0" w:color="auto"/>
              <w:right w:val="single" w:sz="4" w:space="0" w:color="auto"/>
            </w:tcBorders>
          </w:tcPr>
          <w:p w14:paraId="73A0E45F"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E6618A7" w14:textId="77777777" w:rsidR="00056FAA" w:rsidRPr="00FA52B0" w:rsidRDefault="00056FAA" w:rsidP="00B8486E">
            <w:pPr>
              <w:pStyle w:val="TAC"/>
              <w:rPr>
                <w:lang w:eastAsia="ja-JP"/>
              </w:rPr>
            </w:pPr>
            <w:r w:rsidRPr="00FA52B0">
              <w:rPr>
                <w:lang w:eastAsia="ja-JP"/>
              </w:rPr>
              <w:t>-</w:t>
            </w:r>
          </w:p>
        </w:tc>
      </w:tr>
      <w:tr w:rsidR="00056FAA" w:rsidRPr="00FA52B0" w14:paraId="3C6D6325"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23027FEA" w14:textId="77777777" w:rsidR="00056FAA" w:rsidRPr="00FA52B0" w:rsidRDefault="00056FAA" w:rsidP="00B8486E">
            <w:pPr>
              <w:keepNext/>
              <w:keepLines/>
              <w:spacing w:after="0"/>
              <w:ind w:leftChars="202" w:left="444"/>
              <w:rPr>
                <w:rFonts w:ascii="Arial" w:hAnsi="Arial" w:cs="Arial"/>
                <w:bCs/>
                <w:noProof/>
                <w:sz w:val="18"/>
                <w:szCs w:val="18"/>
              </w:rPr>
            </w:pPr>
            <w:r w:rsidRPr="00FA52B0">
              <w:rPr>
                <w:rFonts w:ascii="Arial" w:hAnsi="Arial" w:cs="Arial"/>
                <w:bCs/>
                <w:noProof/>
                <w:sz w:val="18"/>
                <w:szCs w:val="18"/>
              </w:rPr>
              <w:t>&gt;&gt;&gt;PDCP SN Status Request</w:t>
            </w:r>
          </w:p>
        </w:tc>
        <w:tc>
          <w:tcPr>
            <w:tcW w:w="1133" w:type="dxa"/>
            <w:tcBorders>
              <w:top w:val="single" w:sz="4" w:space="0" w:color="auto"/>
              <w:left w:val="single" w:sz="4" w:space="0" w:color="auto"/>
              <w:bottom w:val="single" w:sz="4" w:space="0" w:color="auto"/>
              <w:right w:val="single" w:sz="4" w:space="0" w:color="auto"/>
            </w:tcBorders>
            <w:hideMark/>
          </w:tcPr>
          <w:p w14:paraId="31F2066E"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CED7C4F"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DC6AE14" w14:textId="77777777" w:rsidR="00056FAA" w:rsidRPr="00FA52B0" w:rsidRDefault="00056FAA" w:rsidP="00B8486E">
            <w:pPr>
              <w:pStyle w:val="TAL"/>
              <w:rPr>
                <w:noProof/>
                <w:lang w:eastAsia="ja-JP"/>
              </w:rPr>
            </w:pPr>
            <w:r w:rsidRPr="00FA52B0">
              <w:rPr>
                <w:noProof/>
                <w:lang w:eastAsia="ja-JP"/>
              </w:rPr>
              <w:t>ENUMERATED (requested, …)</w:t>
            </w:r>
          </w:p>
        </w:tc>
        <w:tc>
          <w:tcPr>
            <w:tcW w:w="1701" w:type="dxa"/>
            <w:tcBorders>
              <w:top w:val="single" w:sz="4" w:space="0" w:color="auto"/>
              <w:left w:val="single" w:sz="4" w:space="0" w:color="auto"/>
              <w:bottom w:val="single" w:sz="4" w:space="0" w:color="auto"/>
              <w:right w:val="single" w:sz="4" w:space="0" w:color="auto"/>
            </w:tcBorders>
            <w:hideMark/>
          </w:tcPr>
          <w:p w14:paraId="3A1104C4" w14:textId="77777777" w:rsidR="00056FAA" w:rsidRPr="00FA52B0" w:rsidRDefault="00056FAA" w:rsidP="00B8486E">
            <w:pPr>
              <w:pStyle w:val="TAL"/>
              <w:rPr>
                <w:lang w:eastAsia="ja-JP"/>
              </w:rPr>
            </w:pPr>
            <w:r w:rsidRPr="00FA52B0">
              <w:rPr>
                <w:lang w:eastAsia="ja-JP"/>
              </w:rPr>
              <w:t>The gNB-CU-CP requests the gNB-CU-UP to provide the PDCP SN Status in the response message.</w:t>
            </w:r>
          </w:p>
        </w:tc>
        <w:tc>
          <w:tcPr>
            <w:tcW w:w="1134" w:type="dxa"/>
            <w:tcBorders>
              <w:top w:val="single" w:sz="4" w:space="0" w:color="auto"/>
              <w:left w:val="single" w:sz="4" w:space="0" w:color="auto"/>
              <w:bottom w:val="single" w:sz="4" w:space="0" w:color="auto"/>
              <w:right w:val="single" w:sz="4" w:space="0" w:color="auto"/>
            </w:tcBorders>
          </w:tcPr>
          <w:p w14:paraId="39F0A254"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F904329" w14:textId="77777777" w:rsidR="00056FAA" w:rsidRPr="00FA52B0" w:rsidRDefault="00056FAA" w:rsidP="00B8486E">
            <w:pPr>
              <w:pStyle w:val="TAC"/>
              <w:rPr>
                <w:lang w:eastAsia="ja-JP"/>
              </w:rPr>
            </w:pPr>
            <w:r w:rsidRPr="00FA52B0">
              <w:rPr>
                <w:lang w:eastAsia="ja-JP"/>
              </w:rPr>
              <w:t>-</w:t>
            </w:r>
          </w:p>
        </w:tc>
      </w:tr>
      <w:tr w:rsidR="00056FAA" w:rsidRPr="00FA52B0" w14:paraId="4A74FD78"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4B8167D2"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bCs/>
                <w:noProof/>
                <w:sz w:val="18"/>
                <w:szCs w:val="18"/>
              </w:rPr>
              <w:t>&gt;&gt;&gt;PDCP SN Status Information</w:t>
            </w:r>
          </w:p>
        </w:tc>
        <w:tc>
          <w:tcPr>
            <w:tcW w:w="1133" w:type="dxa"/>
            <w:tcBorders>
              <w:top w:val="single" w:sz="4" w:space="0" w:color="auto"/>
              <w:left w:val="single" w:sz="4" w:space="0" w:color="auto"/>
              <w:bottom w:val="single" w:sz="4" w:space="0" w:color="auto"/>
              <w:right w:val="single" w:sz="4" w:space="0" w:color="auto"/>
            </w:tcBorders>
            <w:hideMark/>
          </w:tcPr>
          <w:p w14:paraId="3E78B3EA"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79ADC91"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B0C883B" w14:textId="77777777" w:rsidR="00056FAA" w:rsidRPr="00FA52B0" w:rsidRDefault="00056FAA" w:rsidP="00B8486E">
            <w:pPr>
              <w:pStyle w:val="TAL"/>
              <w:rPr>
                <w:noProof/>
                <w:lang w:eastAsia="ja-JP"/>
              </w:rPr>
            </w:pPr>
            <w:r w:rsidRPr="00FA52B0">
              <w:rPr>
                <w:noProof/>
                <w:lang w:eastAsia="ja-JP"/>
              </w:rPr>
              <w:t>9.3.1.58</w:t>
            </w:r>
          </w:p>
        </w:tc>
        <w:tc>
          <w:tcPr>
            <w:tcW w:w="1701" w:type="dxa"/>
            <w:tcBorders>
              <w:top w:val="single" w:sz="4" w:space="0" w:color="auto"/>
              <w:left w:val="single" w:sz="4" w:space="0" w:color="auto"/>
              <w:bottom w:val="single" w:sz="4" w:space="0" w:color="auto"/>
              <w:right w:val="single" w:sz="4" w:space="0" w:color="auto"/>
            </w:tcBorders>
            <w:hideMark/>
          </w:tcPr>
          <w:p w14:paraId="3AD32C4E" w14:textId="77777777" w:rsidR="00056FAA" w:rsidRPr="00FA52B0" w:rsidRDefault="00056FAA" w:rsidP="00B8486E">
            <w:pPr>
              <w:pStyle w:val="TAL"/>
              <w:rPr>
                <w:lang w:eastAsia="ja-JP"/>
              </w:rPr>
            </w:pPr>
            <w:r w:rsidRPr="00FA52B0">
              <w:rPr>
                <w:lang w:eastAsia="ja-JP"/>
              </w:rPr>
              <w:t>Provides the PDCP SN Status to the target gNB-CU-UP.</w:t>
            </w:r>
          </w:p>
        </w:tc>
        <w:tc>
          <w:tcPr>
            <w:tcW w:w="1134" w:type="dxa"/>
            <w:tcBorders>
              <w:top w:val="single" w:sz="4" w:space="0" w:color="auto"/>
              <w:left w:val="single" w:sz="4" w:space="0" w:color="auto"/>
              <w:bottom w:val="single" w:sz="4" w:space="0" w:color="auto"/>
              <w:right w:val="single" w:sz="4" w:space="0" w:color="auto"/>
            </w:tcBorders>
          </w:tcPr>
          <w:p w14:paraId="52578341"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2532311" w14:textId="77777777" w:rsidR="00056FAA" w:rsidRPr="00FA52B0" w:rsidRDefault="00056FAA" w:rsidP="00B8486E">
            <w:pPr>
              <w:pStyle w:val="TAC"/>
              <w:rPr>
                <w:lang w:eastAsia="ja-JP"/>
              </w:rPr>
            </w:pPr>
            <w:r w:rsidRPr="00FA52B0">
              <w:rPr>
                <w:lang w:eastAsia="ja-JP"/>
              </w:rPr>
              <w:t>-</w:t>
            </w:r>
          </w:p>
        </w:tc>
      </w:tr>
      <w:tr w:rsidR="00056FAA" w:rsidRPr="00FA52B0" w14:paraId="0AA9D23F"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052CCA94"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sz w:val="18"/>
                <w:szCs w:val="18"/>
              </w:rPr>
              <w:t>&gt;&gt;&gt;DL UP Parameters</w:t>
            </w:r>
          </w:p>
        </w:tc>
        <w:tc>
          <w:tcPr>
            <w:tcW w:w="1133" w:type="dxa"/>
            <w:tcBorders>
              <w:top w:val="single" w:sz="4" w:space="0" w:color="auto"/>
              <w:left w:val="single" w:sz="4" w:space="0" w:color="auto"/>
              <w:bottom w:val="single" w:sz="4" w:space="0" w:color="auto"/>
              <w:right w:val="single" w:sz="4" w:space="0" w:color="auto"/>
            </w:tcBorders>
            <w:hideMark/>
          </w:tcPr>
          <w:p w14:paraId="22643C0D" w14:textId="77777777" w:rsidR="00056FAA" w:rsidRPr="00FA52B0" w:rsidRDefault="00056FAA" w:rsidP="00B8486E">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7A607F9B"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30C690C" w14:textId="77777777" w:rsidR="00056FAA" w:rsidRPr="00FA52B0" w:rsidRDefault="00056FAA" w:rsidP="00B8486E">
            <w:pPr>
              <w:pStyle w:val="TAL"/>
              <w:rPr>
                <w:noProof/>
              </w:rPr>
            </w:pPr>
            <w:r w:rsidRPr="00FA52B0">
              <w:rPr>
                <w:noProof/>
              </w:rPr>
              <w:t xml:space="preserve">UP Parameters </w:t>
            </w:r>
          </w:p>
          <w:p w14:paraId="6E26E86B" w14:textId="77777777" w:rsidR="00056FAA" w:rsidRPr="00FA52B0" w:rsidRDefault="00056FAA" w:rsidP="00B8486E">
            <w:pPr>
              <w:pStyle w:val="TAL"/>
              <w:rPr>
                <w:noProof/>
                <w:lang w:eastAsia="ja-JP"/>
              </w:rPr>
            </w:pPr>
            <w:r w:rsidRPr="00FA52B0">
              <w:rPr>
                <w:noProof/>
              </w:rPr>
              <w:t>9.3.1.13</w:t>
            </w:r>
          </w:p>
        </w:tc>
        <w:tc>
          <w:tcPr>
            <w:tcW w:w="1701" w:type="dxa"/>
            <w:tcBorders>
              <w:top w:val="single" w:sz="4" w:space="0" w:color="auto"/>
              <w:left w:val="single" w:sz="4" w:space="0" w:color="auto"/>
              <w:bottom w:val="single" w:sz="4" w:space="0" w:color="auto"/>
              <w:right w:val="single" w:sz="4" w:space="0" w:color="auto"/>
            </w:tcBorders>
          </w:tcPr>
          <w:p w14:paraId="65AF42C3"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FA11047"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0FA3AAD" w14:textId="77777777" w:rsidR="00056FAA" w:rsidRPr="00FA52B0" w:rsidRDefault="00056FAA" w:rsidP="00B8486E">
            <w:pPr>
              <w:pStyle w:val="TAC"/>
              <w:rPr>
                <w:lang w:eastAsia="ja-JP"/>
              </w:rPr>
            </w:pPr>
            <w:r w:rsidRPr="00FA52B0">
              <w:rPr>
                <w:lang w:eastAsia="ja-JP"/>
              </w:rPr>
              <w:t>-</w:t>
            </w:r>
          </w:p>
        </w:tc>
      </w:tr>
      <w:tr w:rsidR="00056FAA" w:rsidRPr="00FA52B0" w14:paraId="3A0FC919"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2FF374BC"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sz w:val="18"/>
                <w:szCs w:val="18"/>
              </w:rPr>
              <w:t>&gt;&gt;&gt;Cell Group To Add</w:t>
            </w:r>
          </w:p>
        </w:tc>
        <w:tc>
          <w:tcPr>
            <w:tcW w:w="1133" w:type="dxa"/>
            <w:tcBorders>
              <w:top w:val="single" w:sz="4" w:space="0" w:color="auto"/>
              <w:left w:val="single" w:sz="4" w:space="0" w:color="auto"/>
              <w:bottom w:val="single" w:sz="4" w:space="0" w:color="auto"/>
              <w:right w:val="single" w:sz="4" w:space="0" w:color="auto"/>
            </w:tcBorders>
            <w:hideMark/>
          </w:tcPr>
          <w:p w14:paraId="29D20C77" w14:textId="77777777" w:rsidR="00056FAA" w:rsidRPr="00FA52B0" w:rsidRDefault="00056FAA" w:rsidP="00B8486E">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7A350599"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F24ACA6" w14:textId="77777777" w:rsidR="00056FAA" w:rsidRPr="00FA52B0" w:rsidRDefault="00056FAA" w:rsidP="00B8486E">
            <w:pPr>
              <w:pStyle w:val="TAL"/>
              <w:rPr>
                <w:noProof/>
              </w:rPr>
            </w:pPr>
            <w:r w:rsidRPr="00FA52B0">
              <w:rPr>
                <w:noProof/>
                <w:lang w:eastAsia="ja-JP"/>
              </w:rPr>
              <w:t xml:space="preserve">Cell Group Information </w:t>
            </w:r>
          </w:p>
          <w:p w14:paraId="1D005611" w14:textId="77777777" w:rsidR="00056FAA" w:rsidRPr="00FA52B0" w:rsidRDefault="00056FAA" w:rsidP="00B8486E">
            <w:pPr>
              <w:pStyle w:val="TAL"/>
              <w:rPr>
                <w:noProof/>
                <w:lang w:eastAsia="ja-JP"/>
              </w:rPr>
            </w:pPr>
            <w:r w:rsidRPr="00FA52B0">
              <w:rPr>
                <w:noProof/>
              </w:rPr>
              <w:t>9.3.1.11</w:t>
            </w:r>
          </w:p>
        </w:tc>
        <w:tc>
          <w:tcPr>
            <w:tcW w:w="1701" w:type="dxa"/>
            <w:tcBorders>
              <w:top w:val="single" w:sz="4" w:space="0" w:color="auto"/>
              <w:left w:val="single" w:sz="4" w:space="0" w:color="auto"/>
              <w:bottom w:val="single" w:sz="4" w:space="0" w:color="auto"/>
              <w:right w:val="single" w:sz="4" w:space="0" w:color="auto"/>
            </w:tcBorders>
          </w:tcPr>
          <w:p w14:paraId="30F28406"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BF9658"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AF7A8B3" w14:textId="77777777" w:rsidR="00056FAA" w:rsidRPr="00FA52B0" w:rsidRDefault="00056FAA" w:rsidP="00B8486E">
            <w:pPr>
              <w:pStyle w:val="TAC"/>
              <w:rPr>
                <w:lang w:eastAsia="ja-JP"/>
              </w:rPr>
            </w:pPr>
            <w:r w:rsidRPr="00FA52B0">
              <w:rPr>
                <w:lang w:eastAsia="ja-JP"/>
              </w:rPr>
              <w:t>-</w:t>
            </w:r>
          </w:p>
        </w:tc>
      </w:tr>
      <w:tr w:rsidR="00056FAA" w:rsidRPr="00FA52B0" w14:paraId="1F66033C"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0AA2977B"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 xml:space="preserve">&gt;&gt;&gt;Cell Group To Modify </w:t>
            </w:r>
          </w:p>
        </w:tc>
        <w:tc>
          <w:tcPr>
            <w:tcW w:w="1133" w:type="dxa"/>
            <w:tcBorders>
              <w:top w:val="single" w:sz="4" w:space="0" w:color="auto"/>
              <w:left w:val="single" w:sz="4" w:space="0" w:color="auto"/>
              <w:bottom w:val="single" w:sz="4" w:space="0" w:color="auto"/>
              <w:right w:val="single" w:sz="4" w:space="0" w:color="auto"/>
            </w:tcBorders>
            <w:hideMark/>
          </w:tcPr>
          <w:p w14:paraId="1A9A0388" w14:textId="77777777" w:rsidR="00056FAA" w:rsidRPr="00FA52B0" w:rsidRDefault="00056FAA" w:rsidP="00B8486E">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21863493"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49BBFC6" w14:textId="77777777" w:rsidR="00056FAA" w:rsidRPr="00FA52B0" w:rsidRDefault="00056FAA" w:rsidP="00B8486E">
            <w:pPr>
              <w:pStyle w:val="TAL"/>
              <w:rPr>
                <w:noProof/>
              </w:rPr>
            </w:pPr>
            <w:r w:rsidRPr="00FA52B0">
              <w:rPr>
                <w:noProof/>
                <w:lang w:eastAsia="ja-JP"/>
              </w:rPr>
              <w:t xml:space="preserve">Cell Group Information </w:t>
            </w:r>
          </w:p>
          <w:p w14:paraId="5618D6A3" w14:textId="77777777" w:rsidR="00056FAA" w:rsidRPr="00FA52B0" w:rsidRDefault="00056FAA" w:rsidP="00B8486E">
            <w:pPr>
              <w:pStyle w:val="TAL"/>
              <w:rPr>
                <w:noProof/>
                <w:lang w:eastAsia="ja-JP"/>
              </w:rPr>
            </w:pPr>
            <w:r w:rsidRPr="00FA52B0">
              <w:rPr>
                <w:noProof/>
              </w:rPr>
              <w:t>9.3.1.11</w:t>
            </w:r>
          </w:p>
        </w:tc>
        <w:tc>
          <w:tcPr>
            <w:tcW w:w="1701" w:type="dxa"/>
            <w:tcBorders>
              <w:top w:val="single" w:sz="4" w:space="0" w:color="auto"/>
              <w:left w:val="single" w:sz="4" w:space="0" w:color="auto"/>
              <w:bottom w:val="single" w:sz="4" w:space="0" w:color="auto"/>
              <w:right w:val="single" w:sz="4" w:space="0" w:color="auto"/>
            </w:tcBorders>
          </w:tcPr>
          <w:p w14:paraId="11EEFE8A"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8A7A703"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BEDE60" w14:textId="77777777" w:rsidR="00056FAA" w:rsidRPr="00FA52B0" w:rsidRDefault="00056FAA" w:rsidP="00B8486E">
            <w:pPr>
              <w:pStyle w:val="TAC"/>
              <w:rPr>
                <w:lang w:eastAsia="ja-JP"/>
              </w:rPr>
            </w:pPr>
            <w:r w:rsidRPr="00FA52B0">
              <w:rPr>
                <w:lang w:eastAsia="ja-JP"/>
              </w:rPr>
              <w:t>-</w:t>
            </w:r>
          </w:p>
        </w:tc>
      </w:tr>
      <w:tr w:rsidR="00056FAA" w:rsidRPr="00FA52B0" w14:paraId="5F196A68"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2796E01A"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 xml:space="preserve">&gt;&gt;&gt;Cell Group To Remove </w:t>
            </w:r>
          </w:p>
        </w:tc>
        <w:tc>
          <w:tcPr>
            <w:tcW w:w="1133" w:type="dxa"/>
            <w:tcBorders>
              <w:top w:val="single" w:sz="4" w:space="0" w:color="auto"/>
              <w:left w:val="single" w:sz="4" w:space="0" w:color="auto"/>
              <w:bottom w:val="single" w:sz="4" w:space="0" w:color="auto"/>
              <w:right w:val="single" w:sz="4" w:space="0" w:color="auto"/>
            </w:tcBorders>
            <w:hideMark/>
          </w:tcPr>
          <w:p w14:paraId="62200DF9" w14:textId="77777777" w:rsidR="00056FAA" w:rsidRPr="00FA52B0" w:rsidRDefault="00056FAA" w:rsidP="00B8486E">
            <w:pPr>
              <w:pStyle w:val="TAL"/>
              <w:rPr>
                <w:lang w:eastAsia="ja-JP"/>
              </w:rPr>
            </w:pPr>
            <w:r w:rsidRPr="00FA52B0">
              <w:t>O</w:t>
            </w:r>
          </w:p>
        </w:tc>
        <w:tc>
          <w:tcPr>
            <w:tcW w:w="1275" w:type="dxa"/>
            <w:tcBorders>
              <w:top w:val="single" w:sz="4" w:space="0" w:color="auto"/>
              <w:left w:val="single" w:sz="4" w:space="0" w:color="auto"/>
              <w:bottom w:val="single" w:sz="4" w:space="0" w:color="auto"/>
              <w:right w:val="single" w:sz="4" w:space="0" w:color="auto"/>
            </w:tcBorders>
          </w:tcPr>
          <w:p w14:paraId="02C50312"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B137572" w14:textId="77777777" w:rsidR="00056FAA" w:rsidRPr="00FA52B0" w:rsidRDefault="00056FAA" w:rsidP="00B8486E">
            <w:pPr>
              <w:pStyle w:val="TAL"/>
              <w:rPr>
                <w:noProof/>
              </w:rPr>
            </w:pPr>
            <w:r w:rsidRPr="00FA52B0">
              <w:rPr>
                <w:noProof/>
                <w:lang w:eastAsia="ja-JP"/>
              </w:rPr>
              <w:t xml:space="preserve">Cell Group Information </w:t>
            </w:r>
          </w:p>
          <w:p w14:paraId="148D8131" w14:textId="77777777" w:rsidR="00056FAA" w:rsidRPr="00FA52B0" w:rsidRDefault="00056FAA" w:rsidP="00B8486E">
            <w:pPr>
              <w:pStyle w:val="TAL"/>
              <w:rPr>
                <w:noProof/>
                <w:lang w:eastAsia="ja-JP"/>
              </w:rPr>
            </w:pPr>
            <w:r w:rsidRPr="00FA52B0">
              <w:t>9.3.1.11</w:t>
            </w:r>
          </w:p>
        </w:tc>
        <w:tc>
          <w:tcPr>
            <w:tcW w:w="1701" w:type="dxa"/>
            <w:tcBorders>
              <w:top w:val="single" w:sz="4" w:space="0" w:color="auto"/>
              <w:left w:val="single" w:sz="4" w:space="0" w:color="auto"/>
              <w:bottom w:val="single" w:sz="4" w:space="0" w:color="auto"/>
              <w:right w:val="single" w:sz="4" w:space="0" w:color="auto"/>
            </w:tcBorders>
          </w:tcPr>
          <w:p w14:paraId="13A1F910"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7DCA07F"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605FF20" w14:textId="77777777" w:rsidR="00056FAA" w:rsidRPr="00FA52B0" w:rsidRDefault="00056FAA" w:rsidP="00B8486E">
            <w:pPr>
              <w:pStyle w:val="TAC"/>
              <w:rPr>
                <w:lang w:eastAsia="ja-JP"/>
              </w:rPr>
            </w:pPr>
            <w:r w:rsidRPr="00FA52B0">
              <w:rPr>
                <w:lang w:eastAsia="ja-JP"/>
              </w:rPr>
              <w:t>-</w:t>
            </w:r>
          </w:p>
        </w:tc>
      </w:tr>
      <w:tr w:rsidR="00056FAA" w:rsidRPr="00FA52B0" w14:paraId="7FF4B273"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6D13F451"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 xml:space="preserve">&gt;&gt;&gt;Flow Mapping Information </w:t>
            </w:r>
          </w:p>
        </w:tc>
        <w:tc>
          <w:tcPr>
            <w:tcW w:w="1133" w:type="dxa"/>
            <w:tcBorders>
              <w:top w:val="single" w:sz="4" w:space="0" w:color="auto"/>
              <w:left w:val="single" w:sz="4" w:space="0" w:color="auto"/>
              <w:bottom w:val="single" w:sz="4" w:space="0" w:color="auto"/>
              <w:right w:val="single" w:sz="4" w:space="0" w:color="auto"/>
            </w:tcBorders>
            <w:hideMark/>
          </w:tcPr>
          <w:p w14:paraId="3190ADC7" w14:textId="77777777" w:rsidR="00056FAA" w:rsidRPr="00FA52B0" w:rsidRDefault="00056FAA" w:rsidP="00B8486E">
            <w:pPr>
              <w:pStyle w:val="TAL"/>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66789EE"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D2332C0" w14:textId="77777777" w:rsidR="00056FAA" w:rsidRPr="00FA52B0" w:rsidRDefault="00056FAA" w:rsidP="00B8486E">
            <w:pPr>
              <w:pStyle w:val="TAL"/>
              <w:rPr>
                <w:noProof/>
                <w:lang w:eastAsia="ja-JP"/>
              </w:rPr>
            </w:pPr>
            <w:r w:rsidRPr="00FA52B0">
              <w:rPr>
                <w:noProof/>
                <w:lang w:eastAsia="ja-JP"/>
              </w:rPr>
              <w:t>QoS Flow QoS Parameters List</w:t>
            </w:r>
          </w:p>
          <w:p w14:paraId="6A5EA792" w14:textId="77777777" w:rsidR="00056FAA" w:rsidRPr="00FA52B0" w:rsidRDefault="00056FAA" w:rsidP="00B8486E">
            <w:pPr>
              <w:pStyle w:val="TAL"/>
            </w:pPr>
            <w:r w:rsidRPr="00FA52B0">
              <w:rPr>
                <w:noProof/>
                <w:lang w:eastAsia="ja-JP"/>
              </w:rPr>
              <w:t>9.3.1.25</w:t>
            </w:r>
          </w:p>
        </w:tc>
        <w:tc>
          <w:tcPr>
            <w:tcW w:w="1701" w:type="dxa"/>
            <w:tcBorders>
              <w:top w:val="single" w:sz="4" w:space="0" w:color="auto"/>
              <w:left w:val="single" w:sz="4" w:space="0" w:color="auto"/>
              <w:bottom w:val="single" w:sz="4" w:space="0" w:color="auto"/>
              <w:right w:val="single" w:sz="4" w:space="0" w:color="auto"/>
            </w:tcBorders>
            <w:hideMark/>
          </w:tcPr>
          <w:p w14:paraId="4C4F723E" w14:textId="77777777" w:rsidR="00056FAA" w:rsidRPr="00FA52B0" w:rsidRDefault="00056FAA" w:rsidP="00B8486E">
            <w:pPr>
              <w:pStyle w:val="TAL"/>
              <w:rPr>
                <w:lang w:eastAsia="ja-JP"/>
              </w:rPr>
            </w:pPr>
            <w:r w:rsidRPr="00FA52B0">
              <w:rPr>
                <w:lang w:eastAsia="ja-JP"/>
              </w:rPr>
              <w:t xml:space="preserve">Overrides previous mapping information. </w:t>
            </w:r>
          </w:p>
        </w:tc>
        <w:tc>
          <w:tcPr>
            <w:tcW w:w="1134" w:type="dxa"/>
            <w:tcBorders>
              <w:top w:val="single" w:sz="4" w:space="0" w:color="auto"/>
              <w:left w:val="single" w:sz="4" w:space="0" w:color="auto"/>
              <w:bottom w:val="single" w:sz="4" w:space="0" w:color="auto"/>
              <w:right w:val="single" w:sz="4" w:space="0" w:color="auto"/>
            </w:tcBorders>
          </w:tcPr>
          <w:p w14:paraId="1EDE8513"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9A3E77E" w14:textId="77777777" w:rsidR="00056FAA" w:rsidRPr="00FA52B0" w:rsidRDefault="00056FAA" w:rsidP="00B8486E">
            <w:pPr>
              <w:pStyle w:val="TAC"/>
              <w:rPr>
                <w:lang w:eastAsia="ja-JP"/>
              </w:rPr>
            </w:pPr>
            <w:r w:rsidRPr="00FA52B0">
              <w:rPr>
                <w:lang w:eastAsia="ja-JP"/>
              </w:rPr>
              <w:t>-</w:t>
            </w:r>
          </w:p>
        </w:tc>
      </w:tr>
      <w:tr w:rsidR="00056FAA" w:rsidRPr="00FA52B0" w14:paraId="20A81A74" w14:textId="77777777" w:rsidTr="00B8486E">
        <w:tc>
          <w:tcPr>
            <w:tcW w:w="2352" w:type="dxa"/>
            <w:tcBorders>
              <w:top w:val="single" w:sz="4" w:space="0" w:color="auto"/>
              <w:left w:val="single" w:sz="4" w:space="0" w:color="auto"/>
              <w:bottom w:val="single" w:sz="4" w:space="0" w:color="auto"/>
              <w:right w:val="single" w:sz="4" w:space="0" w:color="auto"/>
            </w:tcBorders>
          </w:tcPr>
          <w:p w14:paraId="696ED245"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&gt;&gt;&gt;DRB Inactivity Timer</w:t>
            </w:r>
          </w:p>
        </w:tc>
        <w:tc>
          <w:tcPr>
            <w:tcW w:w="1133" w:type="dxa"/>
            <w:tcBorders>
              <w:top w:val="single" w:sz="4" w:space="0" w:color="auto"/>
              <w:left w:val="single" w:sz="4" w:space="0" w:color="auto"/>
              <w:bottom w:val="single" w:sz="4" w:space="0" w:color="auto"/>
              <w:right w:val="single" w:sz="4" w:space="0" w:color="auto"/>
            </w:tcBorders>
          </w:tcPr>
          <w:p w14:paraId="5B85A1DE"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309FA4B4"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777E6C2C" w14:textId="77777777" w:rsidR="00056FAA" w:rsidRPr="00FA52B0" w:rsidRDefault="00056FAA" w:rsidP="00B8486E">
            <w:pPr>
              <w:pStyle w:val="TAL"/>
              <w:rPr>
                <w:noProof/>
                <w:lang w:eastAsia="ja-JP"/>
              </w:rPr>
            </w:pPr>
            <w:r w:rsidRPr="00FA52B0">
              <w:rPr>
                <w:noProof/>
                <w:lang w:eastAsia="ja-JP"/>
              </w:rPr>
              <w:t xml:space="preserve">Inactivity Timer </w:t>
            </w:r>
          </w:p>
          <w:p w14:paraId="4808CB92" w14:textId="77777777" w:rsidR="00056FAA" w:rsidRPr="00FA52B0" w:rsidRDefault="00056FAA" w:rsidP="00B8486E">
            <w:pPr>
              <w:pStyle w:val="TAL"/>
              <w:rPr>
                <w:noProof/>
                <w:lang w:eastAsia="ja-JP"/>
              </w:rPr>
            </w:pPr>
            <w:r w:rsidRPr="00FA52B0">
              <w:rPr>
                <w:noProof/>
                <w:lang w:eastAsia="ja-JP"/>
              </w:rPr>
              <w:t>9.3.1.54</w:t>
            </w:r>
          </w:p>
        </w:tc>
        <w:tc>
          <w:tcPr>
            <w:tcW w:w="1701" w:type="dxa"/>
            <w:tcBorders>
              <w:top w:val="single" w:sz="4" w:space="0" w:color="auto"/>
              <w:left w:val="single" w:sz="4" w:space="0" w:color="auto"/>
              <w:bottom w:val="single" w:sz="4" w:space="0" w:color="auto"/>
              <w:right w:val="single" w:sz="4" w:space="0" w:color="auto"/>
            </w:tcBorders>
          </w:tcPr>
          <w:p w14:paraId="147675FC" w14:textId="77777777" w:rsidR="00056FAA" w:rsidRPr="00FA52B0" w:rsidRDefault="00056FAA" w:rsidP="00B8486E">
            <w:pPr>
              <w:pStyle w:val="TAL"/>
              <w:rPr>
                <w:lang w:eastAsia="ja-JP"/>
              </w:rPr>
            </w:pPr>
            <w:r w:rsidRPr="00FA52B0">
              <w:rPr>
                <w:lang w:eastAsia="ja-JP"/>
              </w:rPr>
              <w:t>Included if the Activity Notification Level is set to DRB.</w:t>
            </w:r>
          </w:p>
        </w:tc>
        <w:tc>
          <w:tcPr>
            <w:tcW w:w="1134" w:type="dxa"/>
            <w:tcBorders>
              <w:top w:val="single" w:sz="4" w:space="0" w:color="auto"/>
              <w:left w:val="single" w:sz="4" w:space="0" w:color="auto"/>
              <w:bottom w:val="single" w:sz="4" w:space="0" w:color="auto"/>
              <w:right w:val="single" w:sz="4" w:space="0" w:color="auto"/>
            </w:tcBorders>
          </w:tcPr>
          <w:p w14:paraId="1F990523"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66D938" w14:textId="77777777" w:rsidR="00056FAA" w:rsidRPr="00FA52B0" w:rsidRDefault="00056FAA" w:rsidP="00B8486E">
            <w:pPr>
              <w:pStyle w:val="TAC"/>
              <w:rPr>
                <w:lang w:eastAsia="ja-JP"/>
              </w:rPr>
            </w:pPr>
            <w:r w:rsidRPr="00FA52B0">
              <w:rPr>
                <w:lang w:eastAsia="ja-JP"/>
              </w:rPr>
              <w:t>-</w:t>
            </w:r>
          </w:p>
        </w:tc>
      </w:tr>
      <w:tr w:rsidR="00056FAA" w:rsidRPr="00FA52B0" w14:paraId="254AA08D" w14:textId="77777777" w:rsidTr="00B8486E">
        <w:tc>
          <w:tcPr>
            <w:tcW w:w="2352" w:type="dxa"/>
            <w:tcBorders>
              <w:top w:val="single" w:sz="4" w:space="0" w:color="auto"/>
              <w:left w:val="single" w:sz="4" w:space="0" w:color="auto"/>
              <w:bottom w:val="single" w:sz="4" w:space="0" w:color="auto"/>
              <w:right w:val="single" w:sz="4" w:space="0" w:color="auto"/>
            </w:tcBorders>
          </w:tcPr>
          <w:p w14:paraId="6C0B9733"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bCs/>
                <w:noProof/>
                <w:sz w:val="18"/>
                <w:szCs w:val="18"/>
              </w:rPr>
              <w:t>&gt;&gt;&gt;</w:t>
            </w:r>
            <w:r w:rsidRPr="00FA52B0">
              <w:rPr>
                <w:rFonts w:ascii="Arial" w:hAnsi="Arial" w:cs="Arial"/>
                <w:noProof/>
                <w:sz w:val="18"/>
                <w:szCs w:val="18"/>
              </w:rPr>
              <w:t>Old</w:t>
            </w:r>
            <w:r w:rsidRPr="00FA52B0">
              <w:rPr>
                <w:rFonts w:ascii="Arial" w:hAnsi="Arial" w:cs="Arial"/>
                <w:sz w:val="18"/>
                <w:szCs w:val="18"/>
              </w:rPr>
              <w:t xml:space="preserve"> QoS Flow List - UL End Marker expected</w:t>
            </w:r>
          </w:p>
        </w:tc>
        <w:tc>
          <w:tcPr>
            <w:tcW w:w="1133" w:type="dxa"/>
            <w:tcBorders>
              <w:top w:val="single" w:sz="4" w:space="0" w:color="auto"/>
              <w:left w:val="single" w:sz="4" w:space="0" w:color="auto"/>
              <w:bottom w:val="single" w:sz="4" w:space="0" w:color="auto"/>
              <w:right w:val="single" w:sz="4" w:space="0" w:color="auto"/>
            </w:tcBorders>
          </w:tcPr>
          <w:p w14:paraId="13B46F2C"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C19B757"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519B3B9A" w14:textId="77777777" w:rsidR="00056FAA" w:rsidRPr="00FA52B0" w:rsidRDefault="00056FAA" w:rsidP="00B8486E">
            <w:pPr>
              <w:pStyle w:val="TAL"/>
              <w:rPr>
                <w:noProof/>
                <w:lang w:eastAsia="ja-JP"/>
              </w:rPr>
            </w:pPr>
            <w:r w:rsidRPr="00FA52B0">
              <w:rPr>
                <w:snapToGrid w:val="0"/>
                <w:lang w:eastAsia="ja-JP"/>
              </w:rPr>
              <w:t>QoS Flow List</w:t>
            </w:r>
            <w:r w:rsidRPr="00FA52B0">
              <w:rPr>
                <w:snapToGrid w:val="0"/>
                <w:lang w:eastAsia="ja-JP"/>
              </w:rPr>
              <w:br/>
              <w:t>9.3.1.12</w:t>
            </w:r>
          </w:p>
        </w:tc>
        <w:tc>
          <w:tcPr>
            <w:tcW w:w="1701" w:type="dxa"/>
            <w:tcBorders>
              <w:top w:val="single" w:sz="4" w:space="0" w:color="auto"/>
              <w:left w:val="single" w:sz="4" w:space="0" w:color="auto"/>
              <w:bottom w:val="single" w:sz="4" w:space="0" w:color="auto"/>
              <w:right w:val="single" w:sz="4" w:space="0" w:color="auto"/>
            </w:tcBorders>
          </w:tcPr>
          <w:p w14:paraId="4B4A6939" w14:textId="77777777" w:rsidR="00056FAA" w:rsidRPr="00FA52B0" w:rsidRDefault="00056FAA" w:rsidP="00B8486E">
            <w:pPr>
              <w:pStyle w:val="TAL"/>
              <w:rPr>
                <w:lang w:eastAsia="ja-JP"/>
              </w:rPr>
            </w:pPr>
            <w:r w:rsidRPr="00FA52B0">
              <w:rPr>
                <w:lang w:eastAsia="ja-JP"/>
              </w:rPr>
              <w:t>Indicates that the source NG-RAN node has initiated QoS flow re-mapping and has not yet received SDAP end markers, as described in TS 38.300 [8].</w:t>
            </w:r>
          </w:p>
          <w:p w14:paraId="00B3873A"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257758B" w14:textId="77777777" w:rsidR="00056FAA" w:rsidRPr="00FA52B0" w:rsidRDefault="00056FAA" w:rsidP="00B8486E">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045152F" w14:textId="77777777" w:rsidR="00056FAA" w:rsidRPr="00FA52B0" w:rsidRDefault="00056FAA" w:rsidP="00B8486E">
            <w:pPr>
              <w:pStyle w:val="TAC"/>
              <w:rPr>
                <w:lang w:eastAsia="ja-JP"/>
              </w:rPr>
            </w:pPr>
            <w:r w:rsidRPr="00FA52B0">
              <w:rPr>
                <w:lang w:eastAsia="ja-JP"/>
              </w:rPr>
              <w:t>reject</w:t>
            </w:r>
          </w:p>
        </w:tc>
      </w:tr>
      <w:tr w:rsidR="00056FAA" w:rsidRPr="00FA52B0" w14:paraId="6495A130" w14:textId="77777777" w:rsidTr="00B8486E">
        <w:tc>
          <w:tcPr>
            <w:tcW w:w="2352" w:type="dxa"/>
            <w:tcBorders>
              <w:top w:val="single" w:sz="4" w:space="0" w:color="auto"/>
              <w:left w:val="single" w:sz="4" w:space="0" w:color="auto"/>
              <w:bottom w:val="single" w:sz="4" w:space="0" w:color="auto"/>
              <w:right w:val="single" w:sz="4" w:space="0" w:color="auto"/>
            </w:tcBorders>
          </w:tcPr>
          <w:p w14:paraId="3AFDFEBD" w14:textId="77777777" w:rsidR="00056FAA" w:rsidRPr="00FA52B0" w:rsidRDefault="00056FAA" w:rsidP="00B8486E">
            <w:pPr>
              <w:keepNext/>
              <w:keepLines/>
              <w:spacing w:after="0"/>
              <w:ind w:leftChars="202" w:left="444"/>
              <w:rPr>
                <w:rFonts w:ascii="Arial" w:hAnsi="Arial" w:cs="Arial"/>
                <w:bCs/>
                <w:noProof/>
                <w:sz w:val="18"/>
                <w:szCs w:val="18"/>
              </w:rPr>
            </w:pPr>
            <w:r w:rsidRPr="00FA52B0">
              <w:rPr>
                <w:rFonts w:ascii="Arial" w:hAnsi="Arial" w:cs="Arial"/>
                <w:noProof/>
                <w:sz w:val="18"/>
                <w:szCs w:val="18"/>
              </w:rPr>
              <w:t>&gt;&gt;&gt;DRB QoS</w:t>
            </w:r>
          </w:p>
        </w:tc>
        <w:tc>
          <w:tcPr>
            <w:tcW w:w="1133" w:type="dxa"/>
            <w:tcBorders>
              <w:top w:val="single" w:sz="4" w:space="0" w:color="auto"/>
              <w:left w:val="single" w:sz="4" w:space="0" w:color="auto"/>
              <w:bottom w:val="single" w:sz="4" w:space="0" w:color="auto"/>
              <w:right w:val="single" w:sz="4" w:space="0" w:color="auto"/>
            </w:tcBorders>
          </w:tcPr>
          <w:p w14:paraId="3D22775F" w14:textId="77777777" w:rsidR="00056FAA" w:rsidRPr="00FA52B0" w:rsidRDefault="00056FAA" w:rsidP="00B8486E">
            <w:pPr>
              <w:pStyle w:val="TAL"/>
              <w:rPr>
                <w:lang w:eastAsia="ja-JP"/>
              </w:rPr>
            </w:pPr>
            <w:r w:rsidRPr="00FA52B0">
              <w:rPr>
                <w:rFonts w:cs="Arial"/>
                <w:szCs w:val="18"/>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E4A41C3"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31C9D645" w14:textId="77777777" w:rsidR="00056FAA" w:rsidRPr="00FA52B0" w:rsidRDefault="00056FAA" w:rsidP="00B8486E">
            <w:pPr>
              <w:pStyle w:val="TAL"/>
              <w:rPr>
                <w:snapToGrid w:val="0"/>
                <w:lang w:eastAsia="ja-JP"/>
              </w:rPr>
            </w:pPr>
            <w:r w:rsidRPr="00FA52B0">
              <w:rPr>
                <w:rFonts w:cs="Arial"/>
                <w:noProof/>
                <w:szCs w:val="18"/>
                <w:lang w:eastAsia="ja-JP"/>
              </w:rPr>
              <w:t>9.3.1.26</w:t>
            </w:r>
          </w:p>
        </w:tc>
        <w:tc>
          <w:tcPr>
            <w:tcW w:w="1701" w:type="dxa"/>
            <w:tcBorders>
              <w:top w:val="single" w:sz="4" w:space="0" w:color="auto"/>
              <w:left w:val="single" w:sz="4" w:space="0" w:color="auto"/>
              <w:bottom w:val="single" w:sz="4" w:space="0" w:color="auto"/>
              <w:right w:val="single" w:sz="4" w:space="0" w:color="auto"/>
            </w:tcBorders>
          </w:tcPr>
          <w:p w14:paraId="272DD56F" w14:textId="77777777" w:rsidR="00056FAA" w:rsidRPr="00FA52B0" w:rsidRDefault="00056FAA" w:rsidP="00B8486E">
            <w:pPr>
              <w:pStyle w:val="TAL"/>
              <w:rPr>
                <w:lang w:eastAsia="ja-JP"/>
              </w:rPr>
            </w:pPr>
            <w:r w:rsidRPr="00FA52B0">
              <w:rPr>
                <w:rFonts w:cs="Arial"/>
                <w:szCs w:val="18"/>
                <w:lang w:eastAsia="ja-JP"/>
              </w:rPr>
              <w:t>Indicates the DRB QoS when more than one QoS Flow is mapped to the DRB</w:t>
            </w:r>
          </w:p>
        </w:tc>
        <w:tc>
          <w:tcPr>
            <w:tcW w:w="1134" w:type="dxa"/>
            <w:tcBorders>
              <w:top w:val="single" w:sz="4" w:space="0" w:color="auto"/>
              <w:left w:val="single" w:sz="4" w:space="0" w:color="auto"/>
              <w:bottom w:val="single" w:sz="4" w:space="0" w:color="auto"/>
              <w:right w:val="single" w:sz="4" w:space="0" w:color="auto"/>
            </w:tcBorders>
          </w:tcPr>
          <w:p w14:paraId="2461B7ED" w14:textId="77777777" w:rsidR="00056FAA" w:rsidRPr="00FA52B0" w:rsidRDefault="00056FAA" w:rsidP="00B8486E">
            <w:pPr>
              <w:pStyle w:val="TAC"/>
              <w:rPr>
                <w:szCs w:val="18"/>
                <w:lang w:eastAsia="ja-JP"/>
              </w:rPr>
            </w:pPr>
            <w:r w:rsidRPr="00FA52B0">
              <w:rPr>
                <w:szCs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3D9C634" w14:textId="77777777" w:rsidR="00056FAA" w:rsidRPr="00FA52B0" w:rsidRDefault="00056FAA" w:rsidP="00B8486E">
            <w:pPr>
              <w:pStyle w:val="TAC"/>
              <w:rPr>
                <w:szCs w:val="18"/>
                <w:lang w:eastAsia="ja-JP"/>
              </w:rPr>
            </w:pPr>
            <w:r w:rsidRPr="00FA52B0">
              <w:rPr>
                <w:szCs w:val="18"/>
                <w:lang w:eastAsia="ja-JP"/>
              </w:rPr>
              <w:t>ignore</w:t>
            </w:r>
          </w:p>
        </w:tc>
      </w:tr>
      <w:tr w:rsidR="00056FAA" w:rsidRPr="00FA52B0" w14:paraId="633239F1"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5B55A8A5" w14:textId="77777777" w:rsidR="00056FAA" w:rsidRPr="00FA52B0" w:rsidRDefault="00056FAA" w:rsidP="00B8486E">
            <w:pPr>
              <w:keepNext/>
              <w:keepLines/>
              <w:spacing w:after="0"/>
              <w:ind w:leftChars="60" w:left="132"/>
              <w:rPr>
                <w:rFonts w:ascii="Arial" w:hAnsi="Arial" w:cs="Arial"/>
                <w:noProof/>
                <w:sz w:val="18"/>
                <w:szCs w:val="18"/>
              </w:rPr>
            </w:pPr>
            <w:r w:rsidRPr="00FA52B0">
              <w:rPr>
                <w:rFonts w:ascii="Arial" w:hAnsi="Arial" w:cs="Arial"/>
                <w:b/>
                <w:noProof/>
                <w:sz w:val="18"/>
                <w:szCs w:val="18"/>
              </w:rPr>
              <w:t>&gt;DRB To Remove List</w:t>
            </w:r>
          </w:p>
        </w:tc>
        <w:tc>
          <w:tcPr>
            <w:tcW w:w="1133" w:type="dxa"/>
            <w:tcBorders>
              <w:top w:val="single" w:sz="4" w:space="0" w:color="auto"/>
              <w:left w:val="single" w:sz="4" w:space="0" w:color="auto"/>
              <w:bottom w:val="single" w:sz="4" w:space="0" w:color="auto"/>
              <w:right w:val="single" w:sz="4" w:space="0" w:color="auto"/>
            </w:tcBorders>
          </w:tcPr>
          <w:p w14:paraId="0033A59A" w14:textId="77777777" w:rsidR="00056FAA" w:rsidRPr="00FA52B0" w:rsidRDefault="00056FAA" w:rsidP="00B8486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5864A863" w14:textId="77777777" w:rsidR="00056FAA" w:rsidRPr="00FA52B0" w:rsidRDefault="00056FAA" w:rsidP="00B8486E">
            <w:pPr>
              <w:pStyle w:val="TAL"/>
              <w:rPr>
                <w:i/>
                <w:noProof/>
                <w:lang w:eastAsia="ja-JP"/>
              </w:rPr>
            </w:pPr>
            <w:r w:rsidRPr="00FA52B0">
              <w:rPr>
                <w:i/>
                <w:lang w:eastAsia="ja-JP"/>
              </w:rPr>
              <w:t>0.. 1</w:t>
            </w:r>
          </w:p>
        </w:tc>
        <w:tc>
          <w:tcPr>
            <w:tcW w:w="1418" w:type="dxa"/>
            <w:tcBorders>
              <w:top w:val="single" w:sz="4" w:space="0" w:color="auto"/>
              <w:left w:val="single" w:sz="4" w:space="0" w:color="auto"/>
              <w:bottom w:val="single" w:sz="4" w:space="0" w:color="auto"/>
              <w:right w:val="single" w:sz="4" w:space="0" w:color="auto"/>
            </w:tcBorders>
          </w:tcPr>
          <w:p w14:paraId="289CB496" w14:textId="77777777" w:rsidR="00056FAA" w:rsidRPr="00FA52B0" w:rsidRDefault="00056FAA" w:rsidP="00B8486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1EC89F75"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19A117D"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9DB4E9" w14:textId="77777777" w:rsidR="00056FAA" w:rsidRPr="00FA52B0" w:rsidRDefault="00056FAA" w:rsidP="00B8486E">
            <w:pPr>
              <w:pStyle w:val="TAC"/>
              <w:rPr>
                <w:lang w:eastAsia="ja-JP"/>
              </w:rPr>
            </w:pPr>
            <w:r w:rsidRPr="00FA52B0">
              <w:rPr>
                <w:lang w:eastAsia="ja-JP"/>
              </w:rPr>
              <w:t>-</w:t>
            </w:r>
          </w:p>
        </w:tc>
      </w:tr>
      <w:tr w:rsidR="00056FAA" w:rsidRPr="00FA52B0" w14:paraId="666DC11E"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18E5B097" w14:textId="77777777" w:rsidR="00056FAA" w:rsidRPr="00FA52B0" w:rsidRDefault="00056FAA" w:rsidP="00B8486E">
            <w:pPr>
              <w:keepNext/>
              <w:keepLines/>
              <w:spacing w:after="0"/>
              <w:ind w:leftChars="131" w:left="288"/>
              <w:rPr>
                <w:rFonts w:ascii="Arial" w:hAnsi="Arial" w:cs="Arial"/>
                <w:noProof/>
                <w:sz w:val="18"/>
                <w:szCs w:val="18"/>
              </w:rPr>
            </w:pPr>
            <w:r w:rsidRPr="00FA52B0">
              <w:rPr>
                <w:rFonts w:ascii="Arial" w:hAnsi="Arial" w:cs="Arial"/>
                <w:b/>
                <w:noProof/>
                <w:sz w:val="18"/>
                <w:szCs w:val="18"/>
              </w:rPr>
              <w:lastRenderedPageBreak/>
              <w:t xml:space="preserve">&gt;&gt;DRB To Remove Item </w:t>
            </w:r>
          </w:p>
        </w:tc>
        <w:tc>
          <w:tcPr>
            <w:tcW w:w="1133" w:type="dxa"/>
            <w:tcBorders>
              <w:top w:val="single" w:sz="4" w:space="0" w:color="auto"/>
              <w:left w:val="single" w:sz="4" w:space="0" w:color="auto"/>
              <w:bottom w:val="single" w:sz="4" w:space="0" w:color="auto"/>
              <w:right w:val="single" w:sz="4" w:space="0" w:color="auto"/>
            </w:tcBorders>
          </w:tcPr>
          <w:p w14:paraId="3EB442C2" w14:textId="77777777" w:rsidR="00056FAA" w:rsidRPr="00FA52B0" w:rsidRDefault="00056FAA" w:rsidP="00B8486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hideMark/>
          </w:tcPr>
          <w:p w14:paraId="2471E545" w14:textId="77777777" w:rsidR="00056FAA" w:rsidRPr="00FA52B0" w:rsidRDefault="00056FAA" w:rsidP="00B8486E">
            <w:pPr>
              <w:pStyle w:val="TAL"/>
              <w:rPr>
                <w:i/>
                <w:noProof/>
                <w:lang w:eastAsia="ja-JP"/>
              </w:rPr>
            </w:pPr>
            <w:r w:rsidRPr="00FA52B0">
              <w:rPr>
                <w:i/>
                <w:noProof/>
                <w:lang w:eastAsia="ja-JP"/>
              </w:rPr>
              <w:t>1..&lt;maxnoofDRBs&gt;</w:t>
            </w:r>
          </w:p>
        </w:tc>
        <w:tc>
          <w:tcPr>
            <w:tcW w:w="1418" w:type="dxa"/>
            <w:tcBorders>
              <w:top w:val="single" w:sz="4" w:space="0" w:color="auto"/>
              <w:left w:val="single" w:sz="4" w:space="0" w:color="auto"/>
              <w:bottom w:val="single" w:sz="4" w:space="0" w:color="auto"/>
              <w:right w:val="single" w:sz="4" w:space="0" w:color="auto"/>
            </w:tcBorders>
          </w:tcPr>
          <w:p w14:paraId="407544E9" w14:textId="77777777" w:rsidR="00056FAA" w:rsidRPr="00FA52B0" w:rsidRDefault="00056FAA" w:rsidP="00B8486E">
            <w:pPr>
              <w:pStyle w:val="TAL"/>
              <w:rPr>
                <w:noProof/>
                <w:lang w:eastAsia="ja-JP"/>
              </w:rPr>
            </w:pPr>
          </w:p>
        </w:tc>
        <w:tc>
          <w:tcPr>
            <w:tcW w:w="1701" w:type="dxa"/>
            <w:tcBorders>
              <w:top w:val="single" w:sz="4" w:space="0" w:color="auto"/>
              <w:left w:val="single" w:sz="4" w:space="0" w:color="auto"/>
              <w:bottom w:val="single" w:sz="4" w:space="0" w:color="auto"/>
              <w:right w:val="single" w:sz="4" w:space="0" w:color="auto"/>
            </w:tcBorders>
          </w:tcPr>
          <w:p w14:paraId="6DE16500"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7AECA057"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2D026CF" w14:textId="77777777" w:rsidR="00056FAA" w:rsidRPr="00FA52B0" w:rsidRDefault="00056FAA" w:rsidP="00B8486E">
            <w:pPr>
              <w:pStyle w:val="TAC"/>
              <w:rPr>
                <w:lang w:eastAsia="ja-JP"/>
              </w:rPr>
            </w:pPr>
            <w:r w:rsidRPr="00FA52B0">
              <w:rPr>
                <w:lang w:eastAsia="ja-JP"/>
              </w:rPr>
              <w:t>-</w:t>
            </w:r>
          </w:p>
        </w:tc>
      </w:tr>
      <w:tr w:rsidR="00056FAA" w:rsidRPr="00FA52B0" w14:paraId="42BF9988" w14:textId="77777777" w:rsidTr="00B8486E">
        <w:tc>
          <w:tcPr>
            <w:tcW w:w="2352" w:type="dxa"/>
            <w:tcBorders>
              <w:top w:val="single" w:sz="4" w:space="0" w:color="auto"/>
              <w:left w:val="single" w:sz="4" w:space="0" w:color="auto"/>
              <w:bottom w:val="single" w:sz="4" w:space="0" w:color="auto"/>
              <w:right w:val="single" w:sz="4" w:space="0" w:color="auto"/>
            </w:tcBorders>
            <w:hideMark/>
          </w:tcPr>
          <w:p w14:paraId="1B9687A6" w14:textId="77777777" w:rsidR="00056FAA" w:rsidRPr="00FA52B0" w:rsidRDefault="00056FAA" w:rsidP="00B8486E">
            <w:pPr>
              <w:keepNext/>
              <w:keepLines/>
              <w:spacing w:after="0"/>
              <w:ind w:leftChars="202" w:left="444"/>
              <w:rPr>
                <w:rFonts w:ascii="Arial" w:hAnsi="Arial" w:cs="Arial"/>
                <w:noProof/>
                <w:sz w:val="18"/>
                <w:szCs w:val="18"/>
              </w:rPr>
            </w:pPr>
            <w:r w:rsidRPr="00FA52B0">
              <w:rPr>
                <w:rFonts w:ascii="Arial" w:hAnsi="Arial" w:cs="Arial"/>
                <w:noProof/>
                <w:sz w:val="18"/>
                <w:szCs w:val="18"/>
              </w:rPr>
              <w:t xml:space="preserve">&gt;&gt;&gt;DRB ID </w:t>
            </w:r>
          </w:p>
        </w:tc>
        <w:tc>
          <w:tcPr>
            <w:tcW w:w="1133" w:type="dxa"/>
            <w:tcBorders>
              <w:top w:val="single" w:sz="4" w:space="0" w:color="auto"/>
              <w:left w:val="single" w:sz="4" w:space="0" w:color="auto"/>
              <w:bottom w:val="single" w:sz="4" w:space="0" w:color="auto"/>
              <w:right w:val="single" w:sz="4" w:space="0" w:color="auto"/>
            </w:tcBorders>
            <w:hideMark/>
          </w:tcPr>
          <w:p w14:paraId="78DEA66C" w14:textId="77777777" w:rsidR="00056FAA" w:rsidRPr="00FA52B0" w:rsidRDefault="00056FAA" w:rsidP="00B8486E">
            <w:pPr>
              <w:pStyle w:val="TAL"/>
              <w:rPr>
                <w:lang w:eastAsia="ja-JP"/>
              </w:rPr>
            </w:pPr>
            <w:r w:rsidRPr="00FA52B0">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0A36324"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71F10C0" w14:textId="77777777" w:rsidR="00056FAA" w:rsidRPr="00FA52B0" w:rsidRDefault="00056FAA" w:rsidP="00B8486E">
            <w:pPr>
              <w:pStyle w:val="TAL"/>
              <w:rPr>
                <w:noProof/>
                <w:lang w:eastAsia="ja-JP"/>
              </w:rPr>
            </w:pPr>
            <w:r w:rsidRPr="00FA52B0">
              <w:rPr>
                <w:noProof/>
                <w:lang w:eastAsia="ja-JP"/>
              </w:rPr>
              <w:t>9.3.1.16</w:t>
            </w:r>
          </w:p>
        </w:tc>
        <w:tc>
          <w:tcPr>
            <w:tcW w:w="1701" w:type="dxa"/>
            <w:tcBorders>
              <w:top w:val="single" w:sz="4" w:space="0" w:color="auto"/>
              <w:left w:val="single" w:sz="4" w:space="0" w:color="auto"/>
              <w:bottom w:val="single" w:sz="4" w:space="0" w:color="auto"/>
              <w:right w:val="single" w:sz="4" w:space="0" w:color="auto"/>
            </w:tcBorders>
          </w:tcPr>
          <w:p w14:paraId="2DD28A31"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10C379F" w14:textId="77777777" w:rsidR="00056FAA" w:rsidRPr="00FA52B0" w:rsidRDefault="00056FAA" w:rsidP="00B8486E">
            <w:pPr>
              <w:pStyle w:val="TAC"/>
              <w:rPr>
                <w:lang w:eastAsia="ja-JP"/>
              </w:rPr>
            </w:pPr>
            <w:r w:rsidRPr="00FA52B0">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BE7C9E" w14:textId="77777777" w:rsidR="00056FAA" w:rsidRPr="00FA52B0" w:rsidRDefault="00056FAA" w:rsidP="00B8486E">
            <w:pPr>
              <w:pStyle w:val="TAC"/>
              <w:rPr>
                <w:lang w:eastAsia="ja-JP"/>
              </w:rPr>
            </w:pPr>
            <w:r w:rsidRPr="00FA52B0">
              <w:rPr>
                <w:lang w:eastAsia="ja-JP"/>
              </w:rPr>
              <w:t>-</w:t>
            </w:r>
          </w:p>
        </w:tc>
      </w:tr>
      <w:tr w:rsidR="00056FAA" w:rsidRPr="00FA52B0" w14:paraId="7AD09609" w14:textId="77777777" w:rsidTr="00B8486E">
        <w:tc>
          <w:tcPr>
            <w:tcW w:w="2352" w:type="dxa"/>
            <w:tcBorders>
              <w:top w:val="single" w:sz="4" w:space="0" w:color="auto"/>
              <w:left w:val="single" w:sz="4" w:space="0" w:color="auto"/>
              <w:bottom w:val="single" w:sz="4" w:space="0" w:color="auto"/>
              <w:right w:val="single" w:sz="4" w:space="0" w:color="auto"/>
            </w:tcBorders>
          </w:tcPr>
          <w:p w14:paraId="4B71DD6F" w14:textId="77777777" w:rsidR="00056FAA" w:rsidRPr="00FA52B0" w:rsidRDefault="00056FAA" w:rsidP="00B8486E">
            <w:pPr>
              <w:keepNext/>
              <w:keepLines/>
              <w:spacing w:after="0"/>
              <w:ind w:leftChars="60" w:left="132"/>
              <w:rPr>
                <w:rFonts w:ascii="Arial" w:hAnsi="Arial" w:cs="Arial"/>
                <w:noProof/>
                <w:sz w:val="18"/>
                <w:szCs w:val="18"/>
              </w:rPr>
            </w:pPr>
            <w:r w:rsidRPr="00FA52B0">
              <w:rPr>
                <w:rFonts w:ascii="Arial" w:hAnsi="Arial" w:cs="Arial"/>
                <w:noProof/>
                <w:sz w:val="18"/>
                <w:szCs w:val="18"/>
              </w:rPr>
              <w:t>&gt;S-NSSAI</w:t>
            </w:r>
          </w:p>
        </w:tc>
        <w:tc>
          <w:tcPr>
            <w:tcW w:w="1133" w:type="dxa"/>
            <w:tcBorders>
              <w:top w:val="single" w:sz="4" w:space="0" w:color="auto"/>
              <w:left w:val="single" w:sz="4" w:space="0" w:color="auto"/>
              <w:bottom w:val="single" w:sz="4" w:space="0" w:color="auto"/>
              <w:right w:val="single" w:sz="4" w:space="0" w:color="auto"/>
            </w:tcBorders>
          </w:tcPr>
          <w:p w14:paraId="6A48BBCC" w14:textId="77777777" w:rsidR="00056FAA" w:rsidRPr="00FA52B0" w:rsidRDefault="00056FAA" w:rsidP="00B8486E">
            <w:pPr>
              <w:pStyle w:val="TAL"/>
              <w:rPr>
                <w:lang w:eastAsia="ja-JP"/>
              </w:rPr>
            </w:pPr>
            <w:r w:rsidRPr="00FA52B0">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03595E19"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167BA885" w14:textId="77777777" w:rsidR="00056FAA" w:rsidRPr="00FA52B0" w:rsidRDefault="00056FAA" w:rsidP="00B8486E">
            <w:pPr>
              <w:pStyle w:val="TAL"/>
              <w:rPr>
                <w:noProof/>
                <w:lang w:eastAsia="ja-JP"/>
              </w:rPr>
            </w:pPr>
            <w:r w:rsidRPr="00FA52B0">
              <w:rPr>
                <w:noProof/>
                <w:lang w:eastAsia="ja-JP"/>
              </w:rPr>
              <w:t>9.3.1.9</w:t>
            </w:r>
          </w:p>
        </w:tc>
        <w:tc>
          <w:tcPr>
            <w:tcW w:w="1701" w:type="dxa"/>
            <w:tcBorders>
              <w:top w:val="single" w:sz="4" w:space="0" w:color="auto"/>
              <w:left w:val="single" w:sz="4" w:space="0" w:color="auto"/>
              <w:bottom w:val="single" w:sz="4" w:space="0" w:color="auto"/>
              <w:right w:val="single" w:sz="4" w:space="0" w:color="auto"/>
            </w:tcBorders>
          </w:tcPr>
          <w:p w14:paraId="20FCBC14"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1AC802DD" w14:textId="77777777" w:rsidR="00056FAA" w:rsidRPr="00FA52B0" w:rsidRDefault="00056FAA" w:rsidP="00B8486E">
            <w:pPr>
              <w:pStyle w:val="TAC"/>
              <w:rPr>
                <w:lang w:eastAsia="ja-JP"/>
              </w:rPr>
            </w:pPr>
            <w:r w:rsidRPr="00FA52B0">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622A996" w14:textId="77777777" w:rsidR="00056FAA" w:rsidRPr="00FA52B0" w:rsidRDefault="00056FAA" w:rsidP="00B8486E">
            <w:pPr>
              <w:pStyle w:val="TAC"/>
              <w:rPr>
                <w:lang w:eastAsia="ja-JP"/>
              </w:rPr>
            </w:pPr>
            <w:r w:rsidRPr="00FA52B0">
              <w:rPr>
                <w:lang w:eastAsia="ja-JP"/>
              </w:rPr>
              <w:t>reject</w:t>
            </w:r>
          </w:p>
        </w:tc>
      </w:tr>
      <w:tr w:rsidR="00056FAA" w:rsidRPr="00FA52B0" w14:paraId="4FC59B8E" w14:textId="77777777" w:rsidTr="00B8486E">
        <w:tc>
          <w:tcPr>
            <w:tcW w:w="2352" w:type="dxa"/>
            <w:tcBorders>
              <w:top w:val="single" w:sz="4" w:space="0" w:color="auto"/>
              <w:left w:val="single" w:sz="4" w:space="0" w:color="auto"/>
              <w:bottom w:val="single" w:sz="4" w:space="0" w:color="auto"/>
              <w:right w:val="single" w:sz="4" w:space="0" w:color="auto"/>
            </w:tcBorders>
          </w:tcPr>
          <w:p w14:paraId="2F18E077" w14:textId="77777777" w:rsidR="00056FAA" w:rsidRPr="00FA52B0" w:rsidRDefault="00056FAA" w:rsidP="00B8486E">
            <w:pPr>
              <w:pStyle w:val="TAL"/>
              <w:ind w:leftChars="60" w:left="132"/>
              <w:rPr>
                <w:noProof/>
                <w:lang w:eastAsia="ja-JP"/>
              </w:rPr>
            </w:pPr>
            <w:r w:rsidRPr="00C20C68">
              <w:rPr>
                <w:noProof/>
                <w:lang w:eastAsia="ja-JP"/>
              </w:rPr>
              <w:t>&gt;S</w:t>
            </w:r>
            <w:r>
              <w:rPr>
                <w:noProof/>
                <w:lang w:eastAsia="ja-JP"/>
              </w:rPr>
              <w:t>ecurity Indication Modify</w:t>
            </w:r>
          </w:p>
        </w:tc>
        <w:tc>
          <w:tcPr>
            <w:tcW w:w="1133" w:type="dxa"/>
            <w:tcBorders>
              <w:top w:val="single" w:sz="4" w:space="0" w:color="auto"/>
              <w:left w:val="single" w:sz="4" w:space="0" w:color="auto"/>
              <w:bottom w:val="single" w:sz="4" w:space="0" w:color="auto"/>
              <w:right w:val="single" w:sz="4" w:space="0" w:color="auto"/>
            </w:tcBorders>
          </w:tcPr>
          <w:p w14:paraId="6867FF2F" w14:textId="77777777" w:rsidR="00056FAA" w:rsidRPr="00FA52B0" w:rsidRDefault="00056FAA" w:rsidP="00B8486E">
            <w:pPr>
              <w:pStyle w:val="TAL"/>
              <w:rPr>
                <w:lang w:eastAsia="ja-JP"/>
              </w:rPr>
            </w:pPr>
            <w:r w:rsidRPr="00C20C68">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78B592A0" w14:textId="77777777" w:rsidR="00056FAA" w:rsidRPr="00FA52B0" w:rsidRDefault="00056FAA" w:rsidP="00B8486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8C6FB2F" w14:textId="77777777" w:rsidR="00056FAA" w:rsidRDefault="00056FAA" w:rsidP="00B8486E">
            <w:pPr>
              <w:pStyle w:val="TAL"/>
              <w:rPr>
                <w:noProof/>
                <w:lang w:eastAsia="ja-JP"/>
              </w:rPr>
            </w:pPr>
            <w:r>
              <w:rPr>
                <w:noProof/>
                <w:lang w:eastAsia="ja-JP"/>
              </w:rPr>
              <w:t>Security Indication</w:t>
            </w:r>
          </w:p>
          <w:p w14:paraId="349F2C0B" w14:textId="77777777" w:rsidR="00056FAA" w:rsidRPr="00FA52B0" w:rsidRDefault="00056FAA" w:rsidP="00B8486E">
            <w:pPr>
              <w:pStyle w:val="TAL"/>
              <w:rPr>
                <w:noProof/>
                <w:lang w:eastAsia="ja-JP"/>
              </w:rPr>
            </w:pPr>
            <w:r w:rsidRPr="00C20C68">
              <w:rPr>
                <w:noProof/>
                <w:lang w:eastAsia="ja-JP"/>
              </w:rPr>
              <w:t>9.3.1.</w:t>
            </w:r>
            <w:r>
              <w:rPr>
                <w:noProof/>
                <w:lang w:eastAsia="ja-JP"/>
              </w:rPr>
              <w:t>23</w:t>
            </w:r>
          </w:p>
        </w:tc>
        <w:tc>
          <w:tcPr>
            <w:tcW w:w="1701" w:type="dxa"/>
            <w:tcBorders>
              <w:top w:val="single" w:sz="4" w:space="0" w:color="auto"/>
              <w:left w:val="single" w:sz="4" w:space="0" w:color="auto"/>
              <w:bottom w:val="single" w:sz="4" w:space="0" w:color="auto"/>
              <w:right w:val="single" w:sz="4" w:space="0" w:color="auto"/>
            </w:tcBorders>
          </w:tcPr>
          <w:p w14:paraId="59696009" w14:textId="77777777" w:rsidR="00056FAA" w:rsidRPr="00FA52B0" w:rsidRDefault="00056FAA" w:rsidP="00B8486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3A962265" w14:textId="77777777" w:rsidR="00056FAA" w:rsidRPr="00FA52B0" w:rsidRDefault="00056FAA" w:rsidP="00B8486E">
            <w:pPr>
              <w:pStyle w:val="TAC"/>
              <w:rPr>
                <w:lang w:eastAsia="ja-JP"/>
              </w:rPr>
            </w:pPr>
            <w:r w:rsidRPr="00C20C68">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CB25076" w14:textId="77777777" w:rsidR="00056FAA" w:rsidRPr="00FA52B0" w:rsidRDefault="00056FAA" w:rsidP="00B8486E">
            <w:pPr>
              <w:pStyle w:val="TAC"/>
              <w:rPr>
                <w:lang w:eastAsia="ja-JP"/>
              </w:rPr>
            </w:pPr>
            <w:r>
              <w:rPr>
                <w:lang w:eastAsia="ja-JP"/>
              </w:rPr>
              <w:t>igno</w:t>
            </w:r>
            <w:r w:rsidRPr="00C20C68">
              <w:rPr>
                <w:lang w:eastAsia="ja-JP"/>
              </w:rPr>
              <w:t>re</w:t>
            </w:r>
          </w:p>
        </w:tc>
      </w:tr>
    </w:tbl>
    <w:p w14:paraId="6AED6482" w14:textId="77777777" w:rsidR="00056FAA" w:rsidRPr="00FA52B0" w:rsidRDefault="00056FAA" w:rsidP="00056FA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56FAA" w:rsidRPr="00FA52B0" w14:paraId="2619A55D" w14:textId="77777777" w:rsidTr="00B8486E">
        <w:trPr>
          <w:jc w:val="center"/>
        </w:trPr>
        <w:tc>
          <w:tcPr>
            <w:tcW w:w="3686" w:type="dxa"/>
          </w:tcPr>
          <w:p w14:paraId="3035CBD5" w14:textId="77777777" w:rsidR="00056FAA" w:rsidRPr="00FA52B0" w:rsidRDefault="00056FAA" w:rsidP="00B8486E">
            <w:pPr>
              <w:pStyle w:val="TAH"/>
            </w:pPr>
            <w:r w:rsidRPr="00FA52B0">
              <w:t>Range bound</w:t>
            </w:r>
          </w:p>
        </w:tc>
        <w:tc>
          <w:tcPr>
            <w:tcW w:w="5670" w:type="dxa"/>
          </w:tcPr>
          <w:p w14:paraId="1AD986EB" w14:textId="77777777" w:rsidR="00056FAA" w:rsidRPr="00FA52B0" w:rsidRDefault="00056FAA" w:rsidP="00B8486E">
            <w:pPr>
              <w:pStyle w:val="TAH"/>
            </w:pPr>
            <w:r w:rsidRPr="00FA52B0">
              <w:t>Explanation</w:t>
            </w:r>
          </w:p>
        </w:tc>
      </w:tr>
      <w:tr w:rsidR="00056FAA" w:rsidRPr="00FA52B0" w14:paraId="61BA11B3" w14:textId="77777777" w:rsidTr="00B8486E">
        <w:trPr>
          <w:jc w:val="center"/>
        </w:trPr>
        <w:tc>
          <w:tcPr>
            <w:tcW w:w="3686" w:type="dxa"/>
          </w:tcPr>
          <w:p w14:paraId="40E998E8" w14:textId="77777777" w:rsidR="00056FAA" w:rsidRPr="00FA52B0" w:rsidRDefault="00056FAA" w:rsidP="00B8486E">
            <w:pPr>
              <w:pStyle w:val="TAL"/>
            </w:pPr>
            <w:r w:rsidRPr="00FA52B0">
              <w:t>maxnoofDRBs</w:t>
            </w:r>
          </w:p>
        </w:tc>
        <w:tc>
          <w:tcPr>
            <w:tcW w:w="5670" w:type="dxa"/>
          </w:tcPr>
          <w:p w14:paraId="5C9BD7FE" w14:textId="77777777" w:rsidR="00056FAA" w:rsidRPr="00FA52B0" w:rsidRDefault="00056FAA" w:rsidP="00B8486E">
            <w:pPr>
              <w:pStyle w:val="TAL"/>
            </w:pPr>
            <w:r w:rsidRPr="00FA52B0">
              <w:t>Maximum no. of DRBs for a UE. Value is 32.</w:t>
            </w:r>
          </w:p>
        </w:tc>
      </w:tr>
      <w:tr w:rsidR="00056FAA" w:rsidRPr="00FA52B0" w14:paraId="4FC99F3B" w14:textId="77777777" w:rsidTr="00B8486E">
        <w:trPr>
          <w:jc w:val="center"/>
        </w:trPr>
        <w:tc>
          <w:tcPr>
            <w:tcW w:w="3686" w:type="dxa"/>
          </w:tcPr>
          <w:p w14:paraId="3A45E57B" w14:textId="77777777" w:rsidR="00056FAA" w:rsidRPr="00FA52B0" w:rsidRDefault="00056FAA" w:rsidP="00B8486E">
            <w:pPr>
              <w:pStyle w:val="TAL"/>
            </w:pPr>
            <w:r w:rsidRPr="00FA52B0">
              <w:t xml:space="preserve">maxnoofPDUSessionResource </w:t>
            </w:r>
          </w:p>
        </w:tc>
        <w:tc>
          <w:tcPr>
            <w:tcW w:w="5670" w:type="dxa"/>
          </w:tcPr>
          <w:p w14:paraId="26817747" w14:textId="77777777" w:rsidR="00056FAA" w:rsidRPr="00FA52B0" w:rsidRDefault="00056FAA" w:rsidP="00B8486E">
            <w:pPr>
              <w:pStyle w:val="TAL"/>
            </w:pPr>
            <w:r w:rsidRPr="00FA52B0">
              <w:t>Maximum no. of PDU Sessions for a UE. Value is 256.</w:t>
            </w:r>
          </w:p>
        </w:tc>
      </w:tr>
    </w:tbl>
    <w:p w14:paraId="04EE7C5E" w14:textId="77777777" w:rsidR="00056FAA" w:rsidRPr="00FA52B0" w:rsidRDefault="00056FAA" w:rsidP="00056FAA"/>
    <w:p w14:paraId="4C25E522" w14:textId="77777777" w:rsidR="003C289B" w:rsidRPr="003C289B" w:rsidRDefault="003C289B" w:rsidP="003C289B">
      <w:pPr>
        <w:rPr>
          <w:lang w:val="en-GB"/>
        </w:rPr>
      </w:pPr>
    </w:p>
    <w:p w14:paraId="64D43206" w14:textId="77777777" w:rsidR="003C289B" w:rsidRDefault="003C289B" w:rsidP="003C289B">
      <w:pPr>
        <w:pStyle w:val="4"/>
        <w:numPr>
          <w:ilvl w:val="0"/>
          <w:numId w:val="0"/>
        </w:numPr>
        <w:ind w:left="864" w:hanging="864"/>
        <w:rPr>
          <w:szCs w:val="20"/>
        </w:rPr>
      </w:pPr>
      <w:bookmarkStart w:id="225" w:name="_Toc97907943"/>
      <w:bookmarkStart w:id="226" w:name="_Toc88657286"/>
      <w:bookmarkStart w:id="227" w:name="_Toc88656227"/>
      <w:bookmarkStart w:id="228" w:name="_Toc74152802"/>
      <w:bookmarkStart w:id="229" w:name="_Toc64448027"/>
      <w:bookmarkStart w:id="230" w:name="_Toc56620387"/>
      <w:bookmarkStart w:id="231" w:name="_Toc51852436"/>
      <w:bookmarkStart w:id="232" w:name="_Toc45881797"/>
      <w:bookmarkStart w:id="233" w:name="_Toc36556333"/>
      <w:bookmarkStart w:id="234" w:name="_Toc29505808"/>
      <w:bookmarkStart w:id="235" w:name="_Toc29461076"/>
      <w:bookmarkStart w:id="236" w:name="_Toc20955638"/>
      <w:r>
        <w:t>9.3.1.58</w:t>
      </w:r>
      <w:r>
        <w:tab/>
        <w:t>PDCP SN Status Information</w:t>
      </w:r>
      <w:bookmarkEnd w:id="225"/>
      <w:bookmarkEnd w:id="226"/>
      <w:bookmarkEnd w:id="227"/>
      <w:bookmarkEnd w:id="228"/>
      <w:bookmarkEnd w:id="229"/>
      <w:bookmarkEnd w:id="230"/>
      <w:bookmarkEnd w:id="231"/>
      <w:bookmarkEnd w:id="232"/>
      <w:bookmarkEnd w:id="233"/>
      <w:bookmarkEnd w:id="234"/>
      <w:bookmarkEnd w:id="235"/>
      <w:bookmarkEnd w:id="236"/>
    </w:p>
    <w:p w14:paraId="3B9006DE" w14:textId="77777777" w:rsidR="003C289B" w:rsidRDefault="003C289B" w:rsidP="003C289B">
      <w:pPr>
        <w:rPr>
          <w:lang w:eastAsia="zh-CN"/>
        </w:rPr>
      </w:pPr>
      <w:r>
        <w:t xml:space="preserve">This IE contains information about </w:t>
      </w:r>
      <w:r>
        <w:rPr>
          <w:rFonts w:eastAsia="SimSun"/>
          <w:lang w:eastAsia="zh-CN"/>
        </w:rPr>
        <w:t>PDCP PDU transfer status of a DRB</w:t>
      </w:r>
      <w:r>
        <w:t>.</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440"/>
        <w:gridCol w:w="2520"/>
        <w:gridCol w:w="1080"/>
        <w:gridCol w:w="1137"/>
      </w:tblGrid>
      <w:tr w:rsidR="003C289B" w14:paraId="29E4BE2B" w14:textId="77777777" w:rsidTr="00FE7F54">
        <w:tc>
          <w:tcPr>
            <w:tcW w:w="2328" w:type="dxa"/>
            <w:tcBorders>
              <w:top w:val="single" w:sz="4" w:space="0" w:color="auto"/>
              <w:left w:val="single" w:sz="4" w:space="0" w:color="auto"/>
              <w:bottom w:val="single" w:sz="4" w:space="0" w:color="auto"/>
              <w:right w:val="single" w:sz="4" w:space="0" w:color="auto"/>
            </w:tcBorders>
            <w:hideMark/>
          </w:tcPr>
          <w:p w14:paraId="1F6441B3" w14:textId="77777777" w:rsidR="003C289B" w:rsidRDefault="003C289B" w:rsidP="00FE7F54">
            <w:pPr>
              <w:pStyle w:val="TAH"/>
              <w:rPr>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64393BB4" w14:textId="77777777" w:rsidR="003C289B" w:rsidRDefault="003C289B" w:rsidP="00FE7F54">
            <w:pPr>
              <w:pStyle w:val="TAH"/>
              <w:rPr>
                <w:lang w:eastAsia="ja-JP"/>
              </w:rPr>
            </w:pPr>
            <w:r>
              <w:rPr>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02B453C4" w14:textId="77777777" w:rsidR="003C289B" w:rsidRDefault="003C289B" w:rsidP="00FE7F54">
            <w:pPr>
              <w:pStyle w:val="TAH"/>
              <w:rPr>
                <w:lang w:eastAsia="ja-JP"/>
              </w:rPr>
            </w:pPr>
            <w:r>
              <w:rPr>
                <w:lang w:eastAsia="ja-JP"/>
              </w:rPr>
              <w:t>Range</w:t>
            </w:r>
          </w:p>
        </w:tc>
        <w:tc>
          <w:tcPr>
            <w:tcW w:w="1440" w:type="dxa"/>
            <w:tcBorders>
              <w:top w:val="single" w:sz="4" w:space="0" w:color="auto"/>
              <w:left w:val="single" w:sz="4" w:space="0" w:color="auto"/>
              <w:bottom w:val="single" w:sz="4" w:space="0" w:color="auto"/>
              <w:right w:val="single" w:sz="4" w:space="0" w:color="auto"/>
            </w:tcBorders>
            <w:hideMark/>
          </w:tcPr>
          <w:p w14:paraId="5AFE44D8" w14:textId="77777777" w:rsidR="003C289B" w:rsidRDefault="003C289B" w:rsidP="00FE7F54">
            <w:pPr>
              <w:pStyle w:val="TAH"/>
              <w:rPr>
                <w:lang w:eastAsia="ja-JP"/>
              </w:rPr>
            </w:pPr>
            <w:r>
              <w:rPr>
                <w:lang w:eastAsia="ja-JP"/>
              </w:rPr>
              <w:t>IE type and reference</w:t>
            </w:r>
          </w:p>
        </w:tc>
        <w:tc>
          <w:tcPr>
            <w:tcW w:w="2520" w:type="dxa"/>
            <w:tcBorders>
              <w:top w:val="single" w:sz="4" w:space="0" w:color="auto"/>
              <w:left w:val="single" w:sz="4" w:space="0" w:color="auto"/>
              <w:bottom w:val="single" w:sz="4" w:space="0" w:color="auto"/>
              <w:right w:val="single" w:sz="4" w:space="0" w:color="auto"/>
            </w:tcBorders>
            <w:hideMark/>
          </w:tcPr>
          <w:p w14:paraId="67A3E69D" w14:textId="77777777" w:rsidR="003C289B" w:rsidRDefault="003C289B" w:rsidP="00FE7F54">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5D30535" w14:textId="77777777" w:rsidR="003C289B" w:rsidRDefault="003C289B" w:rsidP="00FE7F54">
            <w:pPr>
              <w:pStyle w:val="TAH"/>
              <w:rPr>
                <w:b w:val="0"/>
                <w:lang w:eastAsia="ja-JP"/>
              </w:rPr>
            </w:pPr>
            <w:r>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5B7B7282" w14:textId="77777777" w:rsidR="003C289B" w:rsidRDefault="003C289B" w:rsidP="00FE7F54">
            <w:pPr>
              <w:pStyle w:val="TAH"/>
              <w:rPr>
                <w:b w:val="0"/>
                <w:lang w:eastAsia="ja-JP"/>
              </w:rPr>
            </w:pPr>
            <w:r>
              <w:rPr>
                <w:lang w:eastAsia="ja-JP"/>
              </w:rPr>
              <w:t>Assigned Criticality</w:t>
            </w:r>
          </w:p>
        </w:tc>
      </w:tr>
      <w:tr w:rsidR="003C289B" w14:paraId="22FD907D" w14:textId="77777777" w:rsidTr="00FE7F54">
        <w:tc>
          <w:tcPr>
            <w:tcW w:w="2328" w:type="dxa"/>
            <w:tcBorders>
              <w:top w:val="single" w:sz="4" w:space="0" w:color="auto"/>
              <w:left w:val="single" w:sz="4" w:space="0" w:color="auto"/>
              <w:bottom w:val="single" w:sz="4" w:space="0" w:color="auto"/>
              <w:right w:val="single" w:sz="4" w:space="0" w:color="auto"/>
            </w:tcBorders>
            <w:hideMark/>
          </w:tcPr>
          <w:p w14:paraId="47604266" w14:textId="77777777" w:rsidR="003C289B" w:rsidRDefault="003C289B" w:rsidP="00FE7F54">
            <w:pPr>
              <w:pStyle w:val="TAL"/>
              <w:rPr>
                <w:rFonts w:eastAsia="Batang"/>
                <w:b/>
                <w:lang w:eastAsia="ja-JP"/>
              </w:rPr>
            </w:pPr>
            <w:r>
              <w:rPr>
                <w:b/>
              </w:rPr>
              <w:t>PDCP Status Transfer UL</w:t>
            </w:r>
          </w:p>
        </w:tc>
        <w:tc>
          <w:tcPr>
            <w:tcW w:w="1080" w:type="dxa"/>
            <w:tcBorders>
              <w:top w:val="single" w:sz="4" w:space="0" w:color="auto"/>
              <w:left w:val="single" w:sz="4" w:space="0" w:color="auto"/>
              <w:bottom w:val="single" w:sz="4" w:space="0" w:color="auto"/>
              <w:right w:val="single" w:sz="4" w:space="0" w:color="auto"/>
            </w:tcBorders>
          </w:tcPr>
          <w:p w14:paraId="52E02788" w14:textId="77777777" w:rsidR="003C289B" w:rsidRDefault="003C289B" w:rsidP="00FE7F54">
            <w:pPr>
              <w:pStyle w:val="TAL"/>
              <w:rPr>
                <w:rFonts w:eastAsia="Batang"/>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7C597C7F" w14:textId="77777777" w:rsidR="003C289B" w:rsidRDefault="003C289B" w:rsidP="00FE7F54">
            <w:pPr>
              <w:pStyle w:val="TAL"/>
              <w:rPr>
                <w:bCs/>
                <w:i/>
                <w:szCs w:val="18"/>
                <w:lang w:eastAsia="ja-JP"/>
              </w:rPr>
            </w:pPr>
            <w:r>
              <w:rPr>
                <w:bCs/>
                <w:i/>
                <w:szCs w:val="18"/>
                <w:lang w:eastAsia="ja-JP"/>
              </w:rPr>
              <w:t>1</w:t>
            </w:r>
          </w:p>
        </w:tc>
        <w:tc>
          <w:tcPr>
            <w:tcW w:w="1440" w:type="dxa"/>
            <w:tcBorders>
              <w:top w:val="single" w:sz="4" w:space="0" w:color="auto"/>
              <w:left w:val="single" w:sz="4" w:space="0" w:color="auto"/>
              <w:bottom w:val="single" w:sz="4" w:space="0" w:color="auto"/>
              <w:right w:val="single" w:sz="4" w:space="0" w:color="auto"/>
            </w:tcBorders>
          </w:tcPr>
          <w:p w14:paraId="100A0A27" w14:textId="77777777" w:rsidR="003C289B" w:rsidRDefault="003C289B" w:rsidP="00FE7F54">
            <w:pPr>
              <w:pStyle w:val="TAL"/>
              <w:rPr>
                <w:lang w:eastAsia="ja-JP"/>
              </w:rPr>
            </w:pPr>
          </w:p>
        </w:tc>
        <w:tc>
          <w:tcPr>
            <w:tcW w:w="2520" w:type="dxa"/>
            <w:tcBorders>
              <w:top w:val="single" w:sz="4" w:space="0" w:color="auto"/>
              <w:left w:val="single" w:sz="4" w:space="0" w:color="auto"/>
              <w:bottom w:val="single" w:sz="4" w:space="0" w:color="auto"/>
              <w:right w:val="single" w:sz="4" w:space="0" w:color="auto"/>
            </w:tcBorders>
          </w:tcPr>
          <w:p w14:paraId="6C3430F0" w14:textId="77777777" w:rsidR="003C289B" w:rsidRDefault="003C289B" w:rsidP="00FE7F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465EED" w14:textId="77777777" w:rsidR="003C289B" w:rsidRDefault="003C289B" w:rsidP="00FE7F54">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0BB467C4" w14:textId="77777777" w:rsidR="003C289B" w:rsidRDefault="003C289B" w:rsidP="00FE7F54">
            <w:pPr>
              <w:pStyle w:val="TAC"/>
              <w:rPr>
                <w:lang w:eastAsia="ja-JP"/>
              </w:rPr>
            </w:pPr>
          </w:p>
        </w:tc>
      </w:tr>
      <w:tr w:rsidR="003C289B" w14:paraId="73E82DBF" w14:textId="77777777" w:rsidTr="00FE7F54">
        <w:tc>
          <w:tcPr>
            <w:tcW w:w="2328" w:type="dxa"/>
            <w:tcBorders>
              <w:top w:val="single" w:sz="4" w:space="0" w:color="auto"/>
              <w:left w:val="single" w:sz="4" w:space="0" w:color="auto"/>
              <w:bottom w:val="single" w:sz="4" w:space="0" w:color="auto"/>
              <w:right w:val="single" w:sz="4" w:space="0" w:color="auto"/>
            </w:tcBorders>
            <w:hideMark/>
          </w:tcPr>
          <w:p w14:paraId="749CCD6B" w14:textId="77777777" w:rsidR="003C289B" w:rsidRDefault="003C289B" w:rsidP="00FE7F54">
            <w:pPr>
              <w:pStyle w:val="TAL"/>
              <w:ind w:left="113"/>
              <w:rPr>
                <w:rFonts w:eastAsia="Batang"/>
                <w:lang w:eastAsia="ja-JP"/>
              </w:rPr>
            </w:pPr>
            <w:r>
              <w:rPr>
                <w:lang w:eastAsia="ja-JP"/>
              </w:rPr>
              <w:t>&gt;Receive Status Of PDCP SDU</w:t>
            </w:r>
          </w:p>
        </w:tc>
        <w:tc>
          <w:tcPr>
            <w:tcW w:w="1080" w:type="dxa"/>
            <w:tcBorders>
              <w:top w:val="single" w:sz="4" w:space="0" w:color="auto"/>
              <w:left w:val="single" w:sz="4" w:space="0" w:color="auto"/>
              <w:bottom w:val="single" w:sz="4" w:space="0" w:color="auto"/>
              <w:right w:val="single" w:sz="4" w:space="0" w:color="auto"/>
            </w:tcBorders>
            <w:hideMark/>
          </w:tcPr>
          <w:p w14:paraId="3E81830C" w14:textId="77777777" w:rsidR="003C289B" w:rsidRDefault="003C289B" w:rsidP="00FE7F54">
            <w:pPr>
              <w:pStyle w:val="TAL"/>
              <w:rPr>
                <w:rFonts w:eastAsia="Batang"/>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98D42E6" w14:textId="77777777" w:rsidR="003C289B" w:rsidRDefault="003C289B" w:rsidP="00FE7F54">
            <w:pPr>
              <w:pStyle w:val="TAL"/>
              <w:rPr>
                <w:bCs/>
                <w:i/>
                <w:szCs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0B4C1560" w14:textId="77777777" w:rsidR="003C289B" w:rsidRDefault="003C289B" w:rsidP="00FE7F54">
            <w:pPr>
              <w:pStyle w:val="TAL"/>
              <w:rPr>
                <w:lang w:eastAsia="ja-JP"/>
              </w:rPr>
            </w:pPr>
            <w:r>
              <w:rPr>
                <w:snapToGrid w:val="0"/>
                <w:lang w:eastAsia="ja-JP"/>
              </w:rPr>
              <w:t>BIT STRING (SIZE(1.. 131072))</w:t>
            </w:r>
          </w:p>
        </w:tc>
        <w:tc>
          <w:tcPr>
            <w:tcW w:w="2520" w:type="dxa"/>
            <w:tcBorders>
              <w:top w:val="single" w:sz="4" w:space="0" w:color="auto"/>
              <w:left w:val="single" w:sz="4" w:space="0" w:color="auto"/>
              <w:bottom w:val="single" w:sz="4" w:space="0" w:color="auto"/>
              <w:right w:val="single" w:sz="4" w:space="0" w:color="auto"/>
            </w:tcBorders>
          </w:tcPr>
          <w:p w14:paraId="00DCB09D" w14:textId="77777777" w:rsidR="003C289B" w:rsidRDefault="003C289B" w:rsidP="00FE7F54">
            <w:pPr>
              <w:pStyle w:val="TAL"/>
              <w:rPr>
                <w:lang w:eastAsia="ja-JP"/>
              </w:rPr>
            </w:pPr>
            <w:r>
              <w:rPr>
                <w:lang w:eastAsia="ja-JP"/>
              </w:rPr>
              <w:t>The first bit indicates the status of the SDU after the First Missing UL PDCP SDU.</w:t>
            </w:r>
          </w:p>
          <w:p w14:paraId="2D701502" w14:textId="77777777" w:rsidR="003C289B" w:rsidRDefault="003C289B" w:rsidP="00FE7F54">
            <w:pPr>
              <w:pStyle w:val="TAL"/>
              <w:rPr>
                <w:lang w:eastAsia="ja-JP"/>
              </w:rPr>
            </w:pPr>
            <w:r>
              <w:rPr>
                <w:lang w:eastAsia="ja-JP"/>
              </w:rPr>
              <w:t>The Nth bit indicates the status of the UL PDCP SDU in position (N + First Missing SDU Number) modulo (1 + the maximum value of the PDCP-SN).</w:t>
            </w:r>
          </w:p>
          <w:p w14:paraId="3FE2BA61" w14:textId="77777777" w:rsidR="003C289B" w:rsidRDefault="003C289B" w:rsidP="00FE7F54">
            <w:pPr>
              <w:pStyle w:val="TAL"/>
              <w:rPr>
                <w:lang w:eastAsia="ja-JP"/>
              </w:rPr>
            </w:pPr>
          </w:p>
          <w:p w14:paraId="7814F99B" w14:textId="77777777" w:rsidR="003C289B" w:rsidRDefault="003C289B" w:rsidP="00FE7F54">
            <w:pPr>
              <w:pStyle w:val="TAL"/>
              <w:rPr>
                <w:lang w:eastAsia="ja-JP"/>
              </w:rPr>
            </w:pPr>
            <w:r>
              <w:rPr>
                <w:lang w:eastAsia="ja-JP"/>
              </w:rPr>
              <w:t>0: PDCP SDU has not been received.</w:t>
            </w:r>
          </w:p>
          <w:p w14:paraId="57B8BA13" w14:textId="77777777" w:rsidR="003C289B" w:rsidRDefault="003C289B" w:rsidP="00FE7F54">
            <w:pPr>
              <w:pStyle w:val="TAL"/>
              <w:rPr>
                <w:lang w:eastAsia="ja-JP"/>
              </w:rPr>
            </w:pPr>
            <w:r>
              <w:rPr>
                <w:lang w:eastAsia="ja-JP"/>
              </w:rPr>
              <w:t>1: PDCP SDU has been received correctly.</w:t>
            </w:r>
          </w:p>
        </w:tc>
        <w:tc>
          <w:tcPr>
            <w:tcW w:w="1080" w:type="dxa"/>
            <w:tcBorders>
              <w:top w:val="single" w:sz="4" w:space="0" w:color="auto"/>
              <w:left w:val="single" w:sz="4" w:space="0" w:color="auto"/>
              <w:bottom w:val="single" w:sz="4" w:space="0" w:color="auto"/>
              <w:right w:val="single" w:sz="4" w:space="0" w:color="auto"/>
            </w:tcBorders>
            <w:hideMark/>
          </w:tcPr>
          <w:p w14:paraId="64C75406" w14:textId="77777777" w:rsidR="003C289B" w:rsidRDefault="003C289B" w:rsidP="00FE7F54">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4DEF6450" w14:textId="77777777" w:rsidR="003C289B" w:rsidRDefault="003C289B" w:rsidP="00FE7F54">
            <w:pPr>
              <w:pStyle w:val="TAC"/>
              <w:rPr>
                <w:lang w:eastAsia="ja-JP"/>
              </w:rPr>
            </w:pPr>
          </w:p>
        </w:tc>
      </w:tr>
      <w:tr w:rsidR="003C289B" w14:paraId="66C1C988" w14:textId="77777777" w:rsidTr="00FE7F54">
        <w:tc>
          <w:tcPr>
            <w:tcW w:w="2328" w:type="dxa"/>
            <w:tcBorders>
              <w:top w:val="single" w:sz="4" w:space="0" w:color="auto"/>
              <w:left w:val="single" w:sz="4" w:space="0" w:color="auto"/>
              <w:bottom w:val="single" w:sz="4" w:space="0" w:color="auto"/>
              <w:right w:val="single" w:sz="4" w:space="0" w:color="auto"/>
            </w:tcBorders>
            <w:hideMark/>
          </w:tcPr>
          <w:p w14:paraId="2D2FECAD" w14:textId="77777777" w:rsidR="003C289B" w:rsidRDefault="003C289B" w:rsidP="00FE7F54">
            <w:pPr>
              <w:pStyle w:val="TAL"/>
              <w:ind w:left="113"/>
              <w:rPr>
                <w:rFonts w:eastAsia="Batang"/>
                <w:lang w:eastAsia="ja-JP"/>
              </w:rPr>
            </w:pPr>
            <w:r>
              <w:rPr>
                <w:lang w:eastAsia="ja-JP"/>
              </w:rPr>
              <w:t>&gt;UL COUNT Value</w:t>
            </w:r>
          </w:p>
        </w:tc>
        <w:tc>
          <w:tcPr>
            <w:tcW w:w="1080" w:type="dxa"/>
            <w:tcBorders>
              <w:top w:val="single" w:sz="4" w:space="0" w:color="auto"/>
              <w:left w:val="single" w:sz="4" w:space="0" w:color="auto"/>
              <w:bottom w:val="single" w:sz="4" w:space="0" w:color="auto"/>
              <w:right w:val="single" w:sz="4" w:space="0" w:color="auto"/>
            </w:tcBorders>
            <w:hideMark/>
          </w:tcPr>
          <w:p w14:paraId="22977F18" w14:textId="77777777" w:rsidR="003C289B" w:rsidRDefault="003C289B" w:rsidP="00FE7F54">
            <w:pPr>
              <w:pStyle w:val="TAL"/>
              <w:rPr>
                <w:rFonts w:eastAsia="Batang"/>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28F371D2" w14:textId="77777777" w:rsidR="003C289B" w:rsidRDefault="003C289B" w:rsidP="00FE7F54">
            <w:pPr>
              <w:pStyle w:val="TAL"/>
              <w:rPr>
                <w:bCs/>
                <w:i/>
                <w:szCs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1E623E50" w14:textId="77777777" w:rsidR="003C289B" w:rsidRDefault="003C289B" w:rsidP="00FE7F54">
            <w:pPr>
              <w:pStyle w:val="TAL"/>
              <w:rPr>
                <w:snapToGrid w:val="0"/>
                <w:lang w:eastAsia="ja-JP"/>
              </w:rPr>
            </w:pPr>
            <w:r>
              <w:rPr>
                <w:snapToGrid w:val="0"/>
                <w:lang w:eastAsia="ja-JP"/>
              </w:rPr>
              <w:t>PDCP Count</w:t>
            </w:r>
          </w:p>
          <w:p w14:paraId="39FD3F4E" w14:textId="77777777" w:rsidR="003C289B" w:rsidRDefault="003C289B" w:rsidP="00FE7F54">
            <w:pPr>
              <w:pStyle w:val="TAL"/>
              <w:rPr>
                <w:lang w:eastAsia="ja-JP"/>
              </w:rPr>
            </w:pPr>
            <w:r>
              <w:rPr>
                <w:snapToGrid w:val="0"/>
                <w:lang w:eastAsia="ja-JP"/>
              </w:rPr>
              <w:t>9.3.1.35</w:t>
            </w:r>
          </w:p>
        </w:tc>
        <w:tc>
          <w:tcPr>
            <w:tcW w:w="2520" w:type="dxa"/>
            <w:tcBorders>
              <w:top w:val="single" w:sz="4" w:space="0" w:color="auto"/>
              <w:left w:val="single" w:sz="4" w:space="0" w:color="auto"/>
              <w:bottom w:val="single" w:sz="4" w:space="0" w:color="auto"/>
              <w:right w:val="single" w:sz="4" w:space="0" w:color="auto"/>
            </w:tcBorders>
            <w:hideMark/>
          </w:tcPr>
          <w:p w14:paraId="43726EAC" w14:textId="77777777" w:rsidR="003C289B" w:rsidRDefault="003C289B" w:rsidP="00FE7F54">
            <w:pPr>
              <w:pStyle w:val="TAL"/>
              <w:rPr>
                <w:lang w:eastAsia="ja-JP"/>
              </w:rPr>
            </w:pPr>
            <w:r>
              <w:rPr>
                <w:lang w:eastAsia="ja-JP"/>
              </w:rPr>
              <w:t>PDCP-SN and Hyper Frame Number of the first missing UL SDU</w:t>
            </w:r>
          </w:p>
        </w:tc>
        <w:tc>
          <w:tcPr>
            <w:tcW w:w="1080" w:type="dxa"/>
            <w:tcBorders>
              <w:top w:val="single" w:sz="4" w:space="0" w:color="auto"/>
              <w:left w:val="single" w:sz="4" w:space="0" w:color="auto"/>
              <w:bottom w:val="single" w:sz="4" w:space="0" w:color="auto"/>
              <w:right w:val="single" w:sz="4" w:space="0" w:color="auto"/>
            </w:tcBorders>
            <w:hideMark/>
          </w:tcPr>
          <w:p w14:paraId="180CA670" w14:textId="77777777" w:rsidR="003C289B" w:rsidRDefault="003C289B" w:rsidP="00FE7F54">
            <w:pPr>
              <w:pStyle w:val="TAC"/>
              <w:rPr>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859C405" w14:textId="77777777" w:rsidR="003C289B" w:rsidRDefault="003C289B" w:rsidP="00FE7F54">
            <w:pPr>
              <w:pStyle w:val="TAC"/>
              <w:rPr>
                <w:lang w:eastAsia="ja-JP"/>
              </w:rPr>
            </w:pPr>
          </w:p>
        </w:tc>
      </w:tr>
      <w:tr w:rsidR="003C289B" w14:paraId="2EE57C47" w14:textId="77777777" w:rsidTr="00FE7F54">
        <w:tc>
          <w:tcPr>
            <w:tcW w:w="2328" w:type="dxa"/>
            <w:tcBorders>
              <w:top w:val="single" w:sz="4" w:space="0" w:color="auto"/>
              <w:left w:val="single" w:sz="4" w:space="0" w:color="auto"/>
              <w:bottom w:val="single" w:sz="4" w:space="0" w:color="auto"/>
              <w:right w:val="single" w:sz="4" w:space="0" w:color="auto"/>
            </w:tcBorders>
            <w:hideMark/>
          </w:tcPr>
          <w:p w14:paraId="335D5ED1" w14:textId="77777777" w:rsidR="003C289B" w:rsidRDefault="003C289B" w:rsidP="00FE7F54">
            <w:pPr>
              <w:pStyle w:val="TAL"/>
              <w:rPr>
                <w:b/>
                <w:lang w:eastAsia="ja-JP"/>
              </w:rPr>
            </w:pPr>
            <w:r>
              <w:rPr>
                <w:b/>
              </w:rPr>
              <w:t>PDCP Status Transfer DL</w:t>
            </w:r>
          </w:p>
        </w:tc>
        <w:tc>
          <w:tcPr>
            <w:tcW w:w="1080" w:type="dxa"/>
            <w:tcBorders>
              <w:top w:val="single" w:sz="4" w:space="0" w:color="auto"/>
              <w:left w:val="single" w:sz="4" w:space="0" w:color="auto"/>
              <w:bottom w:val="single" w:sz="4" w:space="0" w:color="auto"/>
              <w:right w:val="single" w:sz="4" w:space="0" w:color="auto"/>
            </w:tcBorders>
          </w:tcPr>
          <w:p w14:paraId="200B4DCC" w14:textId="77777777" w:rsidR="003C289B" w:rsidRDefault="003C289B" w:rsidP="00FE7F54">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hideMark/>
          </w:tcPr>
          <w:p w14:paraId="6CB444BA" w14:textId="77777777" w:rsidR="003C289B" w:rsidRDefault="003C289B" w:rsidP="00FE7F54">
            <w:pPr>
              <w:pStyle w:val="TAL"/>
              <w:rPr>
                <w:bCs/>
                <w:i/>
                <w:szCs w:val="18"/>
                <w:lang w:eastAsia="ja-JP"/>
              </w:rPr>
            </w:pPr>
            <w:r>
              <w:rPr>
                <w:bCs/>
                <w:i/>
                <w:szCs w:val="18"/>
                <w:lang w:eastAsia="ja-JP"/>
              </w:rPr>
              <w:t>1</w:t>
            </w:r>
          </w:p>
        </w:tc>
        <w:tc>
          <w:tcPr>
            <w:tcW w:w="1440" w:type="dxa"/>
            <w:tcBorders>
              <w:top w:val="single" w:sz="4" w:space="0" w:color="auto"/>
              <w:left w:val="single" w:sz="4" w:space="0" w:color="auto"/>
              <w:bottom w:val="single" w:sz="4" w:space="0" w:color="auto"/>
              <w:right w:val="single" w:sz="4" w:space="0" w:color="auto"/>
            </w:tcBorders>
          </w:tcPr>
          <w:p w14:paraId="5ABD878F" w14:textId="77777777" w:rsidR="003C289B" w:rsidRDefault="003C289B" w:rsidP="00FE7F54">
            <w:pPr>
              <w:pStyle w:val="TAL"/>
              <w:rPr>
                <w:snapToGrid w:val="0"/>
                <w:lang w:eastAsia="ja-JP"/>
              </w:rPr>
            </w:pPr>
          </w:p>
        </w:tc>
        <w:tc>
          <w:tcPr>
            <w:tcW w:w="2520" w:type="dxa"/>
            <w:tcBorders>
              <w:top w:val="single" w:sz="4" w:space="0" w:color="auto"/>
              <w:left w:val="single" w:sz="4" w:space="0" w:color="auto"/>
              <w:bottom w:val="single" w:sz="4" w:space="0" w:color="auto"/>
              <w:right w:val="single" w:sz="4" w:space="0" w:color="auto"/>
            </w:tcBorders>
          </w:tcPr>
          <w:p w14:paraId="340659AF" w14:textId="77777777" w:rsidR="003C289B" w:rsidRDefault="003C289B" w:rsidP="00FE7F54">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AB5527" w14:textId="77777777" w:rsidR="003C289B" w:rsidRDefault="003C289B" w:rsidP="00FE7F54">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31EEBD6B" w14:textId="77777777" w:rsidR="003C289B" w:rsidRDefault="003C289B" w:rsidP="00FE7F54">
            <w:pPr>
              <w:pStyle w:val="TAC"/>
              <w:rPr>
                <w:lang w:eastAsia="ja-JP"/>
              </w:rPr>
            </w:pPr>
          </w:p>
        </w:tc>
      </w:tr>
      <w:tr w:rsidR="003C289B" w14:paraId="539B129C" w14:textId="77777777" w:rsidTr="00FE7F54">
        <w:tc>
          <w:tcPr>
            <w:tcW w:w="2328" w:type="dxa"/>
            <w:tcBorders>
              <w:top w:val="single" w:sz="4" w:space="0" w:color="auto"/>
              <w:left w:val="single" w:sz="4" w:space="0" w:color="auto"/>
              <w:bottom w:val="single" w:sz="4" w:space="0" w:color="auto"/>
              <w:right w:val="single" w:sz="4" w:space="0" w:color="auto"/>
            </w:tcBorders>
            <w:hideMark/>
          </w:tcPr>
          <w:p w14:paraId="34DD716E" w14:textId="77777777" w:rsidR="003C289B" w:rsidRDefault="003C289B" w:rsidP="00FE7F54">
            <w:pPr>
              <w:pStyle w:val="TAL"/>
              <w:ind w:left="113"/>
              <w:rPr>
                <w:lang w:eastAsia="ko-KR"/>
              </w:rPr>
            </w:pPr>
            <w:r>
              <w:t>&gt;DL COUNT Value</w:t>
            </w:r>
          </w:p>
        </w:tc>
        <w:tc>
          <w:tcPr>
            <w:tcW w:w="1080" w:type="dxa"/>
            <w:tcBorders>
              <w:top w:val="single" w:sz="4" w:space="0" w:color="auto"/>
              <w:left w:val="single" w:sz="4" w:space="0" w:color="auto"/>
              <w:bottom w:val="single" w:sz="4" w:space="0" w:color="auto"/>
              <w:right w:val="single" w:sz="4" w:space="0" w:color="auto"/>
            </w:tcBorders>
            <w:hideMark/>
          </w:tcPr>
          <w:p w14:paraId="2E55674C" w14:textId="77777777" w:rsidR="003C289B" w:rsidRDefault="003C289B" w:rsidP="00FE7F54">
            <w:pPr>
              <w:pStyle w:val="TAL"/>
              <w:rPr>
                <w:lang w:eastAsia="ja-JP"/>
              </w:rPr>
            </w:pPr>
            <w:r>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1D689C63" w14:textId="77777777" w:rsidR="003C289B" w:rsidRDefault="003C289B" w:rsidP="00FE7F54">
            <w:pPr>
              <w:pStyle w:val="TAL"/>
              <w:rPr>
                <w:bCs/>
                <w:i/>
                <w:szCs w:val="18"/>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51444A45" w14:textId="77777777" w:rsidR="003C289B" w:rsidRDefault="003C289B" w:rsidP="00FE7F54">
            <w:pPr>
              <w:pStyle w:val="TAL"/>
              <w:rPr>
                <w:snapToGrid w:val="0"/>
                <w:lang w:eastAsia="ja-JP"/>
              </w:rPr>
            </w:pPr>
            <w:r>
              <w:rPr>
                <w:snapToGrid w:val="0"/>
                <w:lang w:eastAsia="ja-JP"/>
              </w:rPr>
              <w:t>PDCP Count</w:t>
            </w:r>
          </w:p>
          <w:p w14:paraId="43E21DC5" w14:textId="77777777" w:rsidR="003C289B" w:rsidRDefault="003C289B" w:rsidP="00FE7F54">
            <w:pPr>
              <w:pStyle w:val="TAL"/>
              <w:rPr>
                <w:snapToGrid w:val="0"/>
                <w:lang w:eastAsia="ja-JP"/>
              </w:rPr>
            </w:pPr>
            <w:r>
              <w:rPr>
                <w:snapToGrid w:val="0"/>
                <w:lang w:eastAsia="ja-JP"/>
              </w:rPr>
              <w:t>9.3.1.35</w:t>
            </w:r>
          </w:p>
        </w:tc>
        <w:tc>
          <w:tcPr>
            <w:tcW w:w="2520" w:type="dxa"/>
            <w:tcBorders>
              <w:top w:val="single" w:sz="4" w:space="0" w:color="auto"/>
              <w:left w:val="single" w:sz="4" w:space="0" w:color="auto"/>
              <w:bottom w:val="single" w:sz="4" w:space="0" w:color="auto"/>
              <w:right w:val="single" w:sz="4" w:space="0" w:color="auto"/>
            </w:tcBorders>
            <w:hideMark/>
          </w:tcPr>
          <w:p w14:paraId="549CED33" w14:textId="77777777" w:rsidR="003C289B" w:rsidRDefault="003C289B" w:rsidP="00FE7F54">
            <w:pPr>
              <w:pStyle w:val="TAL"/>
              <w:rPr>
                <w:lang w:eastAsia="ja-JP"/>
              </w:rPr>
            </w:pPr>
            <w:r>
              <w:rPr>
                <w:lang w:eastAsia="ja-JP"/>
              </w:rPr>
              <w:t>PDCP-SN and Hyper Frame Number that the target NG-RAN node (handover) or the NG-RAN node to which the DRB context is transferred (dual connectivity) should assign for the next DL SDU not having an SN yet.</w:t>
            </w:r>
          </w:p>
        </w:tc>
        <w:tc>
          <w:tcPr>
            <w:tcW w:w="1080" w:type="dxa"/>
            <w:tcBorders>
              <w:top w:val="single" w:sz="4" w:space="0" w:color="auto"/>
              <w:left w:val="single" w:sz="4" w:space="0" w:color="auto"/>
              <w:bottom w:val="single" w:sz="4" w:space="0" w:color="auto"/>
              <w:right w:val="single" w:sz="4" w:space="0" w:color="auto"/>
            </w:tcBorders>
            <w:hideMark/>
          </w:tcPr>
          <w:p w14:paraId="2344A72E" w14:textId="77777777" w:rsidR="003C289B" w:rsidRDefault="003C289B" w:rsidP="00FE7F54">
            <w:pPr>
              <w:pStyle w:val="TAC"/>
              <w:rPr>
                <w:bCs/>
                <w:lang w:eastAsia="ja-JP"/>
              </w:rPr>
            </w:pPr>
            <w:r>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1BCE4789" w14:textId="77777777" w:rsidR="003C289B" w:rsidRDefault="003C289B" w:rsidP="00FE7F54">
            <w:pPr>
              <w:pStyle w:val="TAC"/>
              <w:rPr>
                <w:lang w:eastAsia="ja-JP"/>
              </w:rPr>
            </w:pPr>
          </w:p>
        </w:tc>
      </w:tr>
    </w:tbl>
    <w:p w14:paraId="7F25BB37" w14:textId="77777777" w:rsidR="003C289B" w:rsidRDefault="003C289B" w:rsidP="003C289B">
      <w:pPr>
        <w:rPr>
          <w:rFonts w:eastAsia="Times New Roman"/>
          <w:sz w:val="20"/>
          <w:szCs w:val="20"/>
          <w:lang w:val="en-GB" w:eastAsia="zh-CN"/>
        </w:rPr>
      </w:pPr>
    </w:p>
    <w:p w14:paraId="658C374C" w14:textId="77777777" w:rsidR="003C289B" w:rsidRDefault="003C289B" w:rsidP="003C289B"/>
    <w:p w14:paraId="4F324470" w14:textId="77777777" w:rsidR="003C289B" w:rsidRDefault="003C289B" w:rsidP="003C289B">
      <w:pPr>
        <w:pStyle w:val="4"/>
        <w:numPr>
          <w:ilvl w:val="0"/>
          <w:numId w:val="0"/>
        </w:numPr>
        <w:ind w:left="864" w:hanging="864"/>
        <w:rPr>
          <w:szCs w:val="20"/>
        </w:rPr>
      </w:pPr>
      <w:bookmarkStart w:id="237" w:name="_Toc97907921"/>
      <w:bookmarkStart w:id="238" w:name="_Toc88657264"/>
      <w:bookmarkStart w:id="239" w:name="_Toc88656205"/>
      <w:bookmarkStart w:id="240" w:name="_Toc74152780"/>
      <w:bookmarkStart w:id="241" w:name="_Toc64448005"/>
      <w:bookmarkStart w:id="242" w:name="_Toc56620365"/>
      <w:bookmarkStart w:id="243" w:name="_Toc51852414"/>
      <w:bookmarkStart w:id="244" w:name="_Toc45881775"/>
      <w:bookmarkStart w:id="245" w:name="_Toc36556311"/>
      <w:bookmarkStart w:id="246" w:name="_Toc29505786"/>
      <w:bookmarkStart w:id="247" w:name="_Toc29461054"/>
      <w:bookmarkStart w:id="248" w:name="_Toc20955616"/>
      <w:r>
        <w:t>9.3.1.35</w:t>
      </w:r>
      <w:r>
        <w:tab/>
        <w:t>PDCP Count</w:t>
      </w:r>
      <w:bookmarkEnd w:id="237"/>
      <w:bookmarkEnd w:id="238"/>
      <w:bookmarkEnd w:id="239"/>
      <w:bookmarkEnd w:id="240"/>
      <w:bookmarkEnd w:id="241"/>
      <w:bookmarkEnd w:id="242"/>
      <w:bookmarkEnd w:id="243"/>
      <w:bookmarkEnd w:id="244"/>
      <w:bookmarkEnd w:id="245"/>
      <w:bookmarkEnd w:id="246"/>
      <w:bookmarkEnd w:id="247"/>
      <w:bookmarkEnd w:id="248"/>
    </w:p>
    <w:p w14:paraId="567850C2" w14:textId="77777777" w:rsidR="003C289B" w:rsidRDefault="003C289B" w:rsidP="003C289B">
      <w:r>
        <w:t>This IE include the PDCP Count information.</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389"/>
        <w:gridCol w:w="1842"/>
        <w:gridCol w:w="2977"/>
      </w:tblGrid>
      <w:tr w:rsidR="003C289B" w14:paraId="66C65F89" w14:textId="77777777" w:rsidTr="00FE7F54">
        <w:tc>
          <w:tcPr>
            <w:tcW w:w="2439" w:type="dxa"/>
            <w:tcBorders>
              <w:top w:val="single" w:sz="4" w:space="0" w:color="auto"/>
              <w:left w:val="single" w:sz="4" w:space="0" w:color="auto"/>
              <w:bottom w:val="single" w:sz="4" w:space="0" w:color="auto"/>
              <w:right w:val="single" w:sz="4" w:space="0" w:color="auto"/>
            </w:tcBorders>
            <w:hideMark/>
          </w:tcPr>
          <w:p w14:paraId="60BEF4AC" w14:textId="77777777" w:rsidR="003C289B" w:rsidRDefault="003C289B" w:rsidP="00FE7F54">
            <w:pPr>
              <w:pStyle w:val="TAH"/>
              <w:rPr>
                <w:rFonts w:cs="Arial"/>
                <w:lang w:eastAsia="ja-JP"/>
              </w:rPr>
            </w:pPr>
            <w:r>
              <w:rPr>
                <w:rFonts w:cs="Arial"/>
                <w:bCs/>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18BD4E4B" w14:textId="77777777" w:rsidR="003C289B" w:rsidRDefault="003C289B" w:rsidP="00FE7F54">
            <w:pPr>
              <w:pStyle w:val="TAH"/>
              <w:rPr>
                <w:rFonts w:cs="Arial"/>
                <w:lang w:eastAsia="ja-JP"/>
              </w:rPr>
            </w:pPr>
            <w:r>
              <w:rPr>
                <w:rFonts w:cs="Arial"/>
                <w:bCs/>
                <w:szCs w:val="18"/>
                <w:lang w:eastAsia="ja-JP"/>
              </w:rPr>
              <w:t>Presence</w:t>
            </w:r>
          </w:p>
        </w:tc>
        <w:tc>
          <w:tcPr>
            <w:tcW w:w="1389" w:type="dxa"/>
            <w:tcBorders>
              <w:top w:val="single" w:sz="4" w:space="0" w:color="auto"/>
              <w:left w:val="single" w:sz="4" w:space="0" w:color="auto"/>
              <w:bottom w:val="single" w:sz="4" w:space="0" w:color="auto"/>
              <w:right w:val="single" w:sz="4" w:space="0" w:color="auto"/>
            </w:tcBorders>
            <w:hideMark/>
          </w:tcPr>
          <w:p w14:paraId="317144A0" w14:textId="77777777" w:rsidR="003C289B" w:rsidRDefault="003C289B" w:rsidP="00FE7F54">
            <w:pPr>
              <w:pStyle w:val="TAH"/>
              <w:rPr>
                <w:rFonts w:cs="Arial"/>
                <w:lang w:eastAsia="ja-JP"/>
              </w:rPr>
            </w:pPr>
            <w:r>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14:paraId="61627C80" w14:textId="77777777" w:rsidR="003C289B" w:rsidRDefault="003C289B" w:rsidP="00FE7F54">
            <w:pPr>
              <w:pStyle w:val="TAH"/>
              <w:rPr>
                <w:rFonts w:cs="Arial"/>
                <w:lang w:eastAsia="ja-JP"/>
              </w:rPr>
            </w:pPr>
            <w:r>
              <w:rPr>
                <w:rFonts w:cs="Arial"/>
                <w:bCs/>
                <w:szCs w:val="18"/>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hideMark/>
          </w:tcPr>
          <w:p w14:paraId="1A4F1431" w14:textId="77777777" w:rsidR="003C289B" w:rsidRDefault="003C289B" w:rsidP="00FE7F54">
            <w:pPr>
              <w:pStyle w:val="TAH"/>
              <w:rPr>
                <w:rFonts w:cs="Arial"/>
                <w:lang w:eastAsia="ja-JP"/>
              </w:rPr>
            </w:pPr>
            <w:r>
              <w:rPr>
                <w:rFonts w:cs="Arial"/>
                <w:bCs/>
                <w:szCs w:val="18"/>
                <w:lang w:eastAsia="ja-JP"/>
              </w:rPr>
              <w:t>Semantics description</w:t>
            </w:r>
          </w:p>
        </w:tc>
      </w:tr>
      <w:tr w:rsidR="003C289B" w14:paraId="20C17BD3" w14:textId="77777777" w:rsidTr="00FE7F54">
        <w:tc>
          <w:tcPr>
            <w:tcW w:w="2439" w:type="dxa"/>
            <w:tcBorders>
              <w:top w:val="single" w:sz="4" w:space="0" w:color="auto"/>
              <w:left w:val="single" w:sz="4" w:space="0" w:color="auto"/>
              <w:bottom w:val="single" w:sz="4" w:space="0" w:color="auto"/>
              <w:right w:val="single" w:sz="4" w:space="0" w:color="auto"/>
            </w:tcBorders>
            <w:hideMark/>
          </w:tcPr>
          <w:p w14:paraId="634BEC66" w14:textId="77777777" w:rsidR="003C289B" w:rsidRDefault="003C289B" w:rsidP="00FE7F54">
            <w:pPr>
              <w:pStyle w:val="TAL"/>
              <w:rPr>
                <w:rFonts w:cs="Arial"/>
                <w:lang w:eastAsia="ja-JP"/>
              </w:rPr>
            </w:pPr>
            <w:r>
              <w:rPr>
                <w:rFonts w:cs="Arial"/>
              </w:rPr>
              <w:t>&gt;PDCP SN</w:t>
            </w:r>
          </w:p>
        </w:tc>
        <w:tc>
          <w:tcPr>
            <w:tcW w:w="1134" w:type="dxa"/>
            <w:tcBorders>
              <w:top w:val="single" w:sz="4" w:space="0" w:color="auto"/>
              <w:left w:val="single" w:sz="4" w:space="0" w:color="auto"/>
              <w:bottom w:val="single" w:sz="4" w:space="0" w:color="auto"/>
              <w:right w:val="single" w:sz="4" w:space="0" w:color="auto"/>
            </w:tcBorders>
            <w:hideMark/>
          </w:tcPr>
          <w:p w14:paraId="72B8F8E4" w14:textId="77777777" w:rsidR="003C289B" w:rsidRDefault="003C289B" w:rsidP="00FE7F54">
            <w:pPr>
              <w:pStyle w:val="TAL"/>
              <w:rPr>
                <w:rFonts w:cs="Arial"/>
                <w:lang w:eastAsia="ja-JP"/>
              </w:rPr>
            </w:pPr>
            <w:r>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3D313BFD" w14:textId="77777777" w:rsidR="003C289B" w:rsidRDefault="003C289B" w:rsidP="00FE7F54">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24D727D0" w14:textId="77777777" w:rsidR="003C289B" w:rsidRDefault="003C289B" w:rsidP="00FE7F54">
            <w:pPr>
              <w:pStyle w:val="af"/>
              <w:keepNext/>
              <w:spacing w:before="60" w:after="60"/>
              <w:rPr>
                <w:sz w:val="18"/>
                <w:lang w:eastAsia="en-US"/>
              </w:rPr>
            </w:pPr>
            <w:r>
              <w:rPr>
                <w:sz w:val="18"/>
              </w:rPr>
              <w:t>INTEGER (0 .. ..2</w:t>
            </w:r>
            <w:r>
              <w:rPr>
                <w:sz w:val="18"/>
                <w:vertAlign w:val="superscript"/>
              </w:rPr>
              <w:t>PDCP_SN_Size</w:t>
            </w:r>
            <w:r>
              <w:rPr>
                <w:sz w:val="18"/>
              </w:rPr>
              <w:t>-1)</w:t>
            </w:r>
          </w:p>
          <w:p w14:paraId="6D1F144D" w14:textId="77777777" w:rsidR="003C289B" w:rsidRDefault="003C289B" w:rsidP="00FE7F54">
            <w:pPr>
              <w:pStyle w:val="TAL"/>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C5AC196" w14:textId="77777777" w:rsidR="003C289B" w:rsidRDefault="003C289B" w:rsidP="00FE7F54">
            <w:pPr>
              <w:pStyle w:val="TAL"/>
              <w:rPr>
                <w:rFonts w:cs="Arial"/>
                <w:lang w:eastAsia="ja-JP"/>
              </w:rPr>
            </w:pPr>
            <w:r>
              <w:rPr>
                <w:rFonts w:cs="Arial"/>
                <w:lang w:eastAsia="ja-JP"/>
              </w:rPr>
              <w:t xml:space="preserve">The PDCP SN Size is provided in the </w:t>
            </w:r>
            <w:r>
              <w:rPr>
                <w:rFonts w:cs="Arial"/>
                <w:i/>
                <w:lang w:eastAsia="ja-JP"/>
              </w:rPr>
              <w:t>PDCP Configuration</w:t>
            </w:r>
            <w:r>
              <w:rPr>
                <w:rFonts w:cs="Arial"/>
                <w:lang w:eastAsia="ja-JP"/>
              </w:rPr>
              <w:t xml:space="preserve"> IE.</w:t>
            </w:r>
          </w:p>
        </w:tc>
      </w:tr>
      <w:tr w:rsidR="003C289B" w14:paraId="0FDA45B1" w14:textId="77777777" w:rsidTr="00FE7F54">
        <w:tc>
          <w:tcPr>
            <w:tcW w:w="2439" w:type="dxa"/>
            <w:tcBorders>
              <w:top w:val="single" w:sz="4" w:space="0" w:color="auto"/>
              <w:left w:val="single" w:sz="4" w:space="0" w:color="auto"/>
              <w:bottom w:val="single" w:sz="4" w:space="0" w:color="auto"/>
              <w:right w:val="single" w:sz="4" w:space="0" w:color="auto"/>
            </w:tcBorders>
            <w:hideMark/>
          </w:tcPr>
          <w:p w14:paraId="39B80972" w14:textId="77777777" w:rsidR="003C289B" w:rsidRDefault="003C289B" w:rsidP="00FE7F54">
            <w:pPr>
              <w:pStyle w:val="TAL"/>
              <w:rPr>
                <w:rFonts w:cs="Arial"/>
                <w:lang w:eastAsia="ko-KR"/>
              </w:rPr>
            </w:pPr>
            <w:r>
              <w:rPr>
                <w:rFonts w:cs="Arial"/>
              </w:rPr>
              <w:t>&gt;HFN</w:t>
            </w:r>
          </w:p>
        </w:tc>
        <w:tc>
          <w:tcPr>
            <w:tcW w:w="1134" w:type="dxa"/>
            <w:tcBorders>
              <w:top w:val="single" w:sz="4" w:space="0" w:color="auto"/>
              <w:left w:val="single" w:sz="4" w:space="0" w:color="auto"/>
              <w:bottom w:val="single" w:sz="4" w:space="0" w:color="auto"/>
              <w:right w:val="single" w:sz="4" w:space="0" w:color="auto"/>
            </w:tcBorders>
            <w:hideMark/>
          </w:tcPr>
          <w:p w14:paraId="644F324E" w14:textId="77777777" w:rsidR="003C289B" w:rsidRDefault="003C289B" w:rsidP="00FE7F54">
            <w:pPr>
              <w:pStyle w:val="TAL"/>
              <w:rPr>
                <w:rFonts w:cs="Arial"/>
              </w:rPr>
            </w:pPr>
            <w:r>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4D49B6A6" w14:textId="77777777" w:rsidR="003C289B" w:rsidRDefault="003C289B" w:rsidP="00FE7F54">
            <w:pPr>
              <w:pStyle w:val="TAL"/>
              <w:rPr>
                <w:rFonts w:cs="Arial"/>
              </w:rPr>
            </w:pPr>
          </w:p>
        </w:tc>
        <w:tc>
          <w:tcPr>
            <w:tcW w:w="1842" w:type="dxa"/>
            <w:tcBorders>
              <w:top w:val="single" w:sz="4" w:space="0" w:color="auto"/>
              <w:left w:val="single" w:sz="4" w:space="0" w:color="auto"/>
              <w:bottom w:val="single" w:sz="4" w:space="0" w:color="auto"/>
              <w:right w:val="single" w:sz="4" w:space="0" w:color="auto"/>
            </w:tcBorders>
          </w:tcPr>
          <w:p w14:paraId="1FF0CFC1" w14:textId="77777777" w:rsidR="003C289B" w:rsidRDefault="003C289B" w:rsidP="00FE7F54">
            <w:pPr>
              <w:pStyle w:val="af"/>
              <w:keepNext/>
              <w:spacing w:before="60" w:after="60"/>
              <w:rPr>
                <w:sz w:val="18"/>
              </w:rPr>
            </w:pPr>
            <w:r>
              <w:rPr>
                <w:sz w:val="18"/>
              </w:rPr>
              <w:t>INTEGER (0 .. 2</w:t>
            </w:r>
            <w:r>
              <w:rPr>
                <w:sz w:val="18"/>
                <w:vertAlign w:val="superscript"/>
              </w:rPr>
              <w:t>32-PDCP_SN_Size</w:t>
            </w:r>
            <w:r>
              <w:rPr>
                <w:sz w:val="18"/>
              </w:rPr>
              <w:t>-1)</w:t>
            </w:r>
          </w:p>
          <w:p w14:paraId="745EE398" w14:textId="77777777" w:rsidR="003C289B" w:rsidRDefault="003C289B" w:rsidP="00FE7F54">
            <w:pPr>
              <w:pStyle w:val="H6"/>
              <w:spacing w:before="60" w:after="60"/>
              <w:ind w:left="0"/>
              <w:rPr>
                <w:sz w:val="18"/>
              </w:rPr>
            </w:pPr>
          </w:p>
        </w:tc>
        <w:tc>
          <w:tcPr>
            <w:tcW w:w="2977" w:type="dxa"/>
            <w:tcBorders>
              <w:top w:val="single" w:sz="4" w:space="0" w:color="auto"/>
              <w:left w:val="single" w:sz="4" w:space="0" w:color="auto"/>
              <w:bottom w:val="single" w:sz="4" w:space="0" w:color="auto"/>
              <w:right w:val="single" w:sz="4" w:space="0" w:color="auto"/>
            </w:tcBorders>
            <w:hideMark/>
          </w:tcPr>
          <w:p w14:paraId="774E3F2B" w14:textId="77777777" w:rsidR="003C289B" w:rsidRDefault="003C289B" w:rsidP="00FE7F54">
            <w:pPr>
              <w:pStyle w:val="TAL"/>
              <w:rPr>
                <w:rFonts w:cs="Arial"/>
                <w:lang w:eastAsia="ja-JP"/>
              </w:rPr>
            </w:pPr>
            <w:r>
              <w:rPr>
                <w:rFonts w:cs="Arial"/>
                <w:lang w:eastAsia="ja-JP"/>
              </w:rPr>
              <w:t xml:space="preserve">The PDCP SN Size is provided in the </w:t>
            </w:r>
            <w:r>
              <w:rPr>
                <w:rFonts w:cs="Arial"/>
                <w:i/>
                <w:lang w:eastAsia="ja-JP"/>
              </w:rPr>
              <w:t>PDCP Configuration</w:t>
            </w:r>
            <w:r>
              <w:rPr>
                <w:rFonts w:cs="Arial"/>
                <w:lang w:eastAsia="ja-JP"/>
              </w:rPr>
              <w:t xml:space="preserve"> IE.</w:t>
            </w:r>
          </w:p>
        </w:tc>
      </w:tr>
    </w:tbl>
    <w:p w14:paraId="43B04E86" w14:textId="77777777" w:rsidR="003C289B" w:rsidRDefault="003C289B" w:rsidP="003C289B">
      <w:pPr>
        <w:rPr>
          <w:rFonts w:eastAsia="Times New Roman"/>
          <w:sz w:val="20"/>
          <w:szCs w:val="20"/>
          <w:lang w:val="en-GB" w:eastAsia="ko-KR"/>
        </w:rPr>
      </w:pPr>
    </w:p>
    <w:p w14:paraId="5DC13F7F" w14:textId="77777777" w:rsidR="003C289B" w:rsidRPr="003C289B" w:rsidRDefault="003C289B" w:rsidP="003C289B">
      <w:pPr>
        <w:rPr>
          <w:lang w:val="en-GB"/>
        </w:rPr>
      </w:pPr>
    </w:p>
    <w:p w14:paraId="59ADDCA7" w14:textId="77777777" w:rsidR="003C289B" w:rsidRPr="003C289B" w:rsidRDefault="003C289B" w:rsidP="00387942">
      <w:pPr>
        <w:rPr>
          <w:lang w:val="en-GB"/>
        </w:rPr>
      </w:pPr>
    </w:p>
    <w:sectPr w:rsidR="003C289B" w:rsidRPr="003C289B">
      <w:pgSz w:w="11906" w:h="16838"/>
      <w:pgMar w:top="1417" w:right="1274"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963EBD" w14:textId="77777777" w:rsidR="00FE4338" w:rsidRDefault="00FE4338" w:rsidP="000134CE">
      <w:pPr>
        <w:spacing w:after="0"/>
      </w:pPr>
      <w:r>
        <w:separator/>
      </w:r>
    </w:p>
  </w:endnote>
  <w:endnote w:type="continuationSeparator" w:id="0">
    <w:p w14:paraId="77572151" w14:textId="77777777" w:rsidR="00FE4338" w:rsidRDefault="00FE4338" w:rsidP="000134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B325DD" w14:textId="77777777" w:rsidR="00FE4338" w:rsidRDefault="00FE4338" w:rsidP="000134CE">
      <w:pPr>
        <w:spacing w:after="0"/>
      </w:pPr>
      <w:r>
        <w:separator/>
      </w:r>
    </w:p>
  </w:footnote>
  <w:footnote w:type="continuationSeparator" w:id="0">
    <w:p w14:paraId="17A18A60" w14:textId="77777777" w:rsidR="00FE4338" w:rsidRDefault="00FE4338" w:rsidP="000134C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4218F8"/>
    <w:multiLevelType w:val="hybridMultilevel"/>
    <w:tmpl w:val="311EB0F4"/>
    <w:lvl w:ilvl="0" w:tplc="3A1211F4">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6C3AA4"/>
    <w:multiLevelType w:val="multilevel"/>
    <w:tmpl w:val="1E6C3AA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456D1934"/>
    <w:multiLevelType w:val="hybridMultilevel"/>
    <w:tmpl w:val="5F50D888"/>
    <w:lvl w:ilvl="0" w:tplc="CD3635E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w15:presenceInfo w15:providerId="None" w15:userId="NEC"/>
  </w15:person>
  <w15:person w15:author="Julien Muller">
    <w15:presenceInfo w15:providerId="AD" w15:userId="S::julien.muller@ericsson.com::5dc8d1c5-ca74-4bc0-ad0f-6136844ef4ad"/>
  </w15:person>
  <w15:person w15:author="배범식/5G/6G표준Lab(SR)/삼성전자">
    <w15:presenceInfo w15:providerId="AD" w15:userId="S-1-5-21-1569490900-2152479555-3239727262-78603"/>
  </w15:person>
  <w15:person w15:author="INTEL-Jaemin">
    <w15:presenceInfo w15:providerId="None" w15:userId="INTEL-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01A13"/>
    <w:rsid w:val="000073D4"/>
    <w:rsid w:val="00010D7A"/>
    <w:rsid w:val="000134CE"/>
    <w:rsid w:val="00014FA2"/>
    <w:rsid w:val="000179CB"/>
    <w:rsid w:val="000200AF"/>
    <w:rsid w:val="000216C7"/>
    <w:rsid w:val="0002245C"/>
    <w:rsid w:val="00024B47"/>
    <w:rsid w:val="00027387"/>
    <w:rsid w:val="00031F6B"/>
    <w:rsid w:val="00034152"/>
    <w:rsid w:val="00037806"/>
    <w:rsid w:val="00040FD2"/>
    <w:rsid w:val="000431FB"/>
    <w:rsid w:val="00044630"/>
    <w:rsid w:val="0005104C"/>
    <w:rsid w:val="00051ADE"/>
    <w:rsid w:val="00056FAA"/>
    <w:rsid w:val="00062711"/>
    <w:rsid w:val="00062A1B"/>
    <w:rsid w:val="00064B47"/>
    <w:rsid w:val="000713E2"/>
    <w:rsid w:val="000728B2"/>
    <w:rsid w:val="00076422"/>
    <w:rsid w:val="000802D0"/>
    <w:rsid w:val="00085C29"/>
    <w:rsid w:val="000872E9"/>
    <w:rsid w:val="00087ACB"/>
    <w:rsid w:val="00090430"/>
    <w:rsid w:val="00091804"/>
    <w:rsid w:val="0009497F"/>
    <w:rsid w:val="000959DC"/>
    <w:rsid w:val="0009653A"/>
    <w:rsid w:val="000976FD"/>
    <w:rsid w:val="000A6ED3"/>
    <w:rsid w:val="000A6F7B"/>
    <w:rsid w:val="000B147B"/>
    <w:rsid w:val="000B62FB"/>
    <w:rsid w:val="000B6FAD"/>
    <w:rsid w:val="000C04F3"/>
    <w:rsid w:val="000C0578"/>
    <w:rsid w:val="000C5230"/>
    <w:rsid w:val="000D295D"/>
    <w:rsid w:val="000E1E27"/>
    <w:rsid w:val="000E3F59"/>
    <w:rsid w:val="000E51FE"/>
    <w:rsid w:val="000E5DA5"/>
    <w:rsid w:val="000F062E"/>
    <w:rsid w:val="000F1B6D"/>
    <w:rsid w:val="00100216"/>
    <w:rsid w:val="00103B76"/>
    <w:rsid w:val="00103FD0"/>
    <w:rsid w:val="00105335"/>
    <w:rsid w:val="00110426"/>
    <w:rsid w:val="00111DDC"/>
    <w:rsid w:val="00120F8D"/>
    <w:rsid w:val="001220BB"/>
    <w:rsid w:val="0012644D"/>
    <w:rsid w:val="001264EC"/>
    <w:rsid w:val="0013001D"/>
    <w:rsid w:val="00137112"/>
    <w:rsid w:val="00143621"/>
    <w:rsid w:val="00144DD1"/>
    <w:rsid w:val="0014525B"/>
    <w:rsid w:val="001453C1"/>
    <w:rsid w:val="00145759"/>
    <w:rsid w:val="0015316A"/>
    <w:rsid w:val="00153462"/>
    <w:rsid w:val="00162BDD"/>
    <w:rsid w:val="001650DA"/>
    <w:rsid w:val="001655A0"/>
    <w:rsid w:val="00165E1D"/>
    <w:rsid w:val="00173884"/>
    <w:rsid w:val="001824D7"/>
    <w:rsid w:val="00183BDB"/>
    <w:rsid w:val="00184C5C"/>
    <w:rsid w:val="00187BE7"/>
    <w:rsid w:val="00191F28"/>
    <w:rsid w:val="001920C1"/>
    <w:rsid w:val="00193C66"/>
    <w:rsid w:val="001944DB"/>
    <w:rsid w:val="001969C8"/>
    <w:rsid w:val="00197E77"/>
    <w:rsid w:val="001A2D65"/>
    <w:rsid w:val="001B1880"/>
    <w:rsid w:val="001B39D1"/>
    <w:rsid w:val="001B6525"/>
    <w:rsid w:val="001C7F35"/>
    <w:rsid w:val="001D1AAB"/>
    <w:rsid w:val="001D30FC"/>
    <w:rsid w:val="001D5BDF"/>
    <w:rsid w:val="001D5E21"/>
    <w:rsid w:val="001D72E2"/>
    <w:rsid w:val="001E09E0"/>
    <w:rsid w:val="001E433A"/>
    <w:rsid w:val="001E6AEE"/>
    <w:rsid w:val="001E7145"/>
    <w:rsid w:val="001F14A3"/>
    <w:rsid w:val="001F39CD"/>
    <w:rsid w:val="001F48F3"/>
    <w:rsid w:val="001F5AD4"/>
    <w:rsid w:val="001F5D8E"/>
    <w:rsid w:val="00203601"/>
    <w:rsid w:val="00204104"/>
    <w:rsid w:val="00210DE0"/>
    <w:rsid w:val="002158BD"/>
    <w:rsid w:val="00215D10"/>
    <w:rsid w:val="00220657"/>
    <w:rsid w:val="00225BDF"/>
    <w:rsid w:val="002262C3"/>
    <w:rsid w:val="0023002C"/>
    <w:rsid w:val="00237239"/>
    <w:rsid w:val="00244CBC"/>
    <w:rsid w:val="00247C8B"/>
    <w:rsid w:val="00250B34"/>
    <w:rsid w:val="00251D52"/>
    <w:rsid w:val="00254977"/>
    <w:rsid w:val="002574E8"/>
    <w:rsid w:val="00260842"/>
    <w:rsid w:val="002611A5"/>
    <w:rsid w:val="00261871"/>
    <w:rsid w:val="00276C03"/>
    <w:rsid w:val="0028011A"/>
    <w:rsid w:val="002805CB"/>
    <w:rsid w:val="00284739"/>
    <w:rsid w:val="00287D97"/>
    <w:rsid w:val="002906F3"/>
    <w:rsid w:val="00295114"/>
    <w:rsid w:val="002970BD"/>
    <w:rsid w:val="00297AD7"/>
    <w:rsid w:val="002A1FFD"/>
    <w:rsid w:val="002A3BB2"/>
    <w:rsid w:val="002A3D01"/>
    <w:rsid w:val="002B2919"/>
    <w:rsid w:val="002B3029"/>
    <w:rsid w:val="002C19CF"/>
    <w:rsid w:val="002C777A"/>
    <w:rsid w:val="002E79B2"/>
    <w:rsid w:val="003015AB"/>
    <w:rsid w:val="00302688"/>
    <w:rsid w:val="003071CC"/>
    <w:rsid w:val="00307F58"/>
    <w:rsid w:val="00311EEC"/>
    <w:rsid w:val="00312139"/>
    <w:rsid w:val="00314035"/>
    <w:rsid w:val="00320EC5"/>
    <w:rsid w:val="00326647"/>
    <w:rsid w:val="0032754D"/>
    <w:rsid w:val="00327D85"/>
    <w:rsid w:val="00333CE1"/>
    <w:rsid w:val="003344F3"/>
    <w:rsid w:val="00334E87"/>
    <w:rsid w:val="00352C3B"/>
    <w:rsid w:val="00353CB6"/>
    <w:rsid w:val="00382F35"/>
    <w:rsid w:val="00387942"/>
    <w:rsid w:val="00396B48"/>
    <w:rsid w:val="003A1EED"/>
    <w:rsid w:val="003A79AB"/>
    <w:rsid w:val="003B163E"/>
    <w:rsid w:val="003C0E64"/>
    <w:rsid w:val="003C289B"/>
    <w:rsid w:val="003C2939"/>
    <w:rsid w:val="003D281C"/>
    <w:rsid w:val="003D3A36"/>
    <w:rsid w:val="003E1CFF"/>
    <w:rsid w:val="003E5C85"/>
    <w:rsid w:val="003E7F1F"/>
    <w:rsid w:val="003F25C0"/>
    <w:rsid w:val="003F27CF"/>
    <w:rsid w:val="003F2D7C"/>
    <w:rsid w:val="004017E8"/>
    <w:rsid w:val="004026A2"/>
    <w:rsid w:val="004052FC"/>
    <w:rsid w:val="00410E8D"/>
    <w:rsid w:val="0041275C"/>
    <w:rsid w:val="00415A0B"/>
    <w:rsid w:val="0042082E"/>
    <w:rsid w:val="00426532"/>
    <w:rsid w:val="00430F25"/>
    <w:rsid w:val="004401F3"/>
    <w:rsid w:val="00441478"/>
    <w:rsid w:val="00442F76"/>
    <w:rsid w:val="00447E2E"/>
    <w:rsid w:val="0045251B"/>
    <w:rsid w:val="004530EF"/>
    <w:rsid w:val="004531F2"/>
    <w:rsid w:val="00462612"/>
    <w:rsid w:val="00464569"/>
    <w:rsid w:val="00464A05"/>
    <w:rsid w:val="0047003B"/>
    <w:rsid w:val="004705E4"/>
    <w:rsid w:val="0047389A"/>
    <w:rsid w:val="00474D97"/>
    <w:rsid w:val="004769BB"/>
    <w:rsid w:val="004815FD"/>
    <w:rsid w:val="00481C6D"/>
    <w:rsid w:val="00487384"/>
    <w:rsid w:val="004901C7"/>
    <w:rsid w:val="004909FF"/>
    <w:rsid w:val="00492325"/>
    <w:rsid w:val="00492FC8"/>
    <w:rsid w:val="00497E03"/>
    <w:rsid w:val="004A11F2"/>
    <w:rsid w:val="004A5A32"/>
    <w:rsid w:val="004B6CC1"/>
    <w:rsid w:val="004B7470"/>
    <w:rsid w:val="004C03A2"/>
    <w:rsid w:val="004C47EE"/>
    <w:rsid w:val="004D1030"/>
    <w:rsid w:val="004D1DF8"/>
    <w:rsid w:val="004D25DF"/>
    <w:rsid w:val="004D3FD8"/>
    <w:rsid w:val="004D4AD2"/>
    <w:rsid w:val="004D6D50"/>
    <w:rsid w:val="004D6EFE"/>
    <w:rsid w:val="004E0996"/>
    <w:rsid w:val="004E7480"/>
    <w:rsid w:val="004F0286"/>
    <w:rsid w:val="004F068E"/>
    <w:rsid w:val="004F1A79"/>
    <w:rsid w:val="004F42FB"/>
    <w:rsid w:val="004F631A"/>
    <w:rsid w:val="00502083"/>
    <w:rsid w:val="005048D8"/>
    <w:rsid w:val="00513910"/>
    <w:rsid w:val="00515F3C"/>
    <w:rsid w:val="00524FE8"/>
    <w:rsid w:val="005304EC"/>
    <w:rsid w:val="00531893"/>
    <w:rsid w:val="00532EBD"/>
    <w:rsid w:val="00535272"/>
    <w:rsid w:val="00551443"/>
    <w:rsid w:val="00552672"/>
    <w:rsid w:val="005548E8"/>
    <w:rsid w:val="005549B8"/>
    <w:rsid w:val="00554C0C"/>
    <w:rsid w:val="00556425"/>
    <w:rsid w:val="00560855"/>
    <w:rsid w:val="00562A8B"/>
    <w:rsid w:val="00563A73"/>
    <w:rsid w:val="005809F6"/>
    <w:rsid w:val="00585A8F"/>
    <w:rsid w:val="005869D5"/>
    <w:rsid w:val="00586C5F"/>
    <w:rsid w:val="00587BFF"/>
    <w:rsid w:val="00587E08"/>
    <w:rsid w:val="00590786"/>
    <w:rsid w:val="00590ED0"/>
    <w:rsid w:val="00595341"/>
    <w:rsid w:val="005A00CD"/>
    <w:rsid w:val="005A5874"/>
    <w:rsid w:val="005B3CB2"/>
    <w:rsid w:val="005B43FF"/>
    <w:rsid w:val="005C43AF"/>
    <w:rsid w:val="005C59F0"/>
    <w:rsid w:val="005C6653"/>
    <w:rsid w:val="005D0694"/>
    <w:rsid w:val="005D2DBA"/>
    <w:rsid w:val="005D7A30"/>
    <w:rsid w:val="005E2623"/>
    <w:rsid w:val="005E32B2"/>
    <w:rsid w:val="005E5759"/>
    <w:rsid w:val="005F0FBB"/>
    <w:rsid w:val="005F1DC4"/>
    <w:rsid w:val="005F50CF"/>
    <w:rsid w:val="00601EA7"/>
    <w:rsid w:val="00602A0F"/>
    <w:rsid w:val="00603175"/>
    <w:rsid w:val="006040BD"/>
    <w:rsid w:val="006046D9"/>
    <w:rsid w:val="006063FB"/>
    <w:rsid w:val="00607AE5"/>
    <w:rsid w:val="0061012F"/>
    <w:rsid w:val="006109E5"/>
    <w:rsid w:val="006150BE"/>
    <w:rsid w:val="006154FA"/>
    <w:rsid w:val="00616CDA"/>
    <w:rsid w:val="0062176B"/>
    <w:rsid w:val="00621A7E"/>
    <w:rsid w:val="00622627"/>
    <w:rsid w:val="006319E3"/>
    <w:rsid w:val="00632201"/>
    <w:rsid w:val="00632B8C"/>
    <w:rsid w:val="00636314"/>
    <w:rsid w:val="006402E2"/>
    <w:rsid w:val="00640851"/>
    <w:rsid w:val="006446CD"/>
    <w:rsid w:val="006535DD"/>
    <w:rsid w:val="00653B0D"/>
    <w:rsid w:val="006574B9"/>
    <w:rsid w:val="00661AC9"/>
    <w:rsid w:val="00662ED0"/>
    <w:rsid w:val="00666C45"/>
    <w:rsid w:val="00667C6F"/>
    <w:rsid w:val="00670BF2"/>
    <w:rsid w:val="00675C94"/>
    <w:rsid w:val="0067673D"/>
    <w:rsid w:val="0068225C"/>
    <w:rsid w:val="0068280B"/>
    <w:rsid w:val="00685668"/>
    <w:rsid w:val="006877E0"/>
    <w:rsid w:val="006A3A54"/>
    <w:rsid w:val="006A594F"/>
    <w:rsid w:val="006B3F0B"/>
    <w:rsid w:val="006B660F"/>
    <w:rsid w:val="006B7280"/>
    <w:rsid w:val="006C4F11"/>
    <w:rsid w:val="006D1688"/>
    <w:rsid w:val="006D1CC4"/>
    <w:rsid w:val="006D5D32"/>
    <w:rsid w:val="006D774A"/>
    <w:rsid w:val="006E091D"/>
    <w:rsid w:val="006E1DAC"/>
    <w:rsid w:val="006E445F"/>
    <w:rsid w:val="006E48D6"/>
    <w:rsid w:val="006E4BFB"/>
    <w:rsid w:val="006E7B40"/>
    <w:rsid w:val="006F2F86"/>
    <w:rsid w:val="0070217F"/>
    <w:rsid w:val="00702B6A"/>
    <w:rsid w:val="00702E3B"/>
    <w:rsid w:val="00704CF2"/>
    <w:rsid w:val="00711EB3"/>
    <w:rsid w:val="00713287"/>
    <w:rsid w:val="007206C0"/>
    <w:rsid w:val="0072627A"/>
    <w:rsid w:val="00727A3D"/>
    <w:rsid w:val="007404EB"/>
    <w:rsid w:val="0074094A"/>
    <w:rsid w:val="00742544"/>
    <w:rsid w:val="007427B0"/>
    <w:rsid w:val="007455A0"/>
    <w:rsid w:val="00750FD3"/>
    <w:rsid w:val="00752444"/>
    <w:rsid w:val="00753449"/>
    <w:rsid w:val="00753D52"/>
    <w:rsid w:val="00761D18"/>
    <w:rsid w:val="00766FEB"/>
    <w:rsid w:val="00767EC4"/>
    <w:rsid w:val="00767ED4"/>
    <w:rsid w:val="00771C2D"/>
    <w:rsid w:val="007723D9"/>
    <w:rsid w:val="00785B82"/>
    <w:rsid w:val="007871A4"/>
    <w:rsid w:val="00787584"/>
    <w:rsid w:val="00791EAE"/>
    <w:rsid w:val="007A0BC4"/>
    <w:rsid w:val="007A327D"/>
    <w:rsid w:val="007A4547"/>
    <w:rsid w:val="007B19B8"/>
    <w:rsid w:val="007C0300"/>
    <w:rsid w:val="007C08D4"/>
    <w:rsid w:val="007C1C27"/>
    <w:rsid w:val="007C5560"/>
    <w:rsid w:val="007C6F19"/>
    <w:rsid w:val="007D532C"/>
    <w:rsid w:val="007D5D0A"/>
    <w:rsid w:val="007D6512"/>
    <w:rsid w:val="007E1DEA"/>
    <w:rsid w:val="007E3AD4"/>
    <w:rsid w:val="007E4E65"/>
    <w:rsid w:val="007E64E5"/>
    <w:rsid w:val="007F1137"/>
    <w:rsid w:val="007F495E"/>
    <w:rsid w:val="007F6408"/>
    <w:rsid w:val="00802086"/>
    <w:rsid w:val="00806B3D"/>
    <w:rsid w:val="00807936"/>
    <w:rsid w:val="00814E3C"/>
    <w:rsid w:val="00816A18"/>
    <w:rsid w:val="008201B6"/>
    <w:rsid w:val="00825EA4"/>
    <w:rsid w:val="00826896"/>
    <w:rsid w:val="00831D5A"/>
    <w:rsid w:val="0084016E"/>
    <w:rsid w:val="00847FE1"/>
    <w:rsid w:val="008503AE"/>
    <w:rsid w:val="00851801"/>
    <w:rsid w:val="0085355A"/>
    <w:rsid w:val="00863E29"/>
    <w:rsid w:val="008641BF"/>
    <w:rsid w:val="00865918"/>
    <w:rsid w:val="008662CD"/>
    <w:rsid w:val="0087110C"/>
    <w:rsid w:val="00871B8C"/>
    <w:rsid w:val="008726A0"/>
    <w:rsid w:val="00875656"/>
    <w:rsid w:val="00880170"/>
    <w:rsid w:val="008816A5"/>
    <w:rsid w:val="008832C1"/>
    <w:rsid w:val="0088560A"/>
    <w:rsid w:val="008867A4"/>
    <w:rsid w:val="00892B9E"/>
    <w:rsid w:val="008A1390"/>
    <w:rsid w:val="008B1BD8"/>
    <w:rsid w:val="008B2E13"/>
    <w:rsid w:val="008C1A42"/>
    <w:rsid w:val="008C5F9A"/>
    <w:rsid w:val="008C73E8"/>
    <w:rsid w:val="008D116E"/>
    <w:rsid w:val="008D3FB0"/>
    <w:rsid w:val="008D5EE7"/>
    <w:rsid w:val="008E220E"/>
    <w:rsid w:val="008E3BB6"/>
    <w:rsid w:val="008E672F"/>
    <w:rsid w:val="00902B9E"/>
    <w:rsid w:val="00905C91"/>
    <w:rsid w:val="00915ED6"/>
    <w:rsid w:val="00917160"/>
    <w:rsid w:val="0092154E"/>
    <w:rsid w:val="00926B5E"/>
    <w:rsid w:val="009303C1"/>
    <w:rsid w:val="009306D1"/>
    <w:rsid w:val="00930EE4"/>
    <w:rsid w:val="0093279B"/>
    <w:rsid w:val="00933FC9"/>
    <w:rsid w:val="009378F2"/>
    <w:rsid w:val="00942214"/>
    <w:rsid w:val="0094478A"/>
    <w:rsid w:val="00946939"/>
    <w:rsid w:val="009504A5"/>
    <w:rsid w:val="00954713"/>
    <w:rsid w:val="00955CF1"/>
    <w:rsid w:val="00961DFD"/>
    <w:rsid w:val="0097382B"/>
    <w:rsid w:val="009738B3"/>
    <w:rsid w:val="00981C23"/>
    <w:rsid w:val="00981CB7"/>
    <w:rsid w:val="00981D19"/>
    <w:rsid w:val="009868BE"/>
    <w:rsid w:val="00991A44"/>
    <w:rsid w:val="00993186"/>
    <w:rsid w:val="00993411"/>
    <w:rsid w:val="00993E95"/>
    <w:rsid w:val="00995F8D"/>
    <w:rsid w:val="009A1049"/>
    <w:rsid w:val="009A1130"/>
    <w:rsid w:val="009A2006"/>
    <w:rsid w:val="009A54B0"/>
    <w:rsid w:val="009B0B09"/>
    <w:rsid w:val="009B0CDA"/>
    <w:rsid w:val="009B1D81"/>
    <w:rsid w:val="009B30C7"/>
    <w:rsid w:val="009C0295"/>
    <w:rsid w:val="009C095E"/>
    <w:rsid w:val="009C15E2"/>
    <w:rsid w:val="009C75A2"/>
    <w:rsid w:val="009D27FD"/>
    <w:rsid w:val="009E1EBC"/>
    <w:rsid w:val="009E332E"/>
    <w:rsid w:val="009F00D9"/>
    <w:rsid w:val="009F3605"/>
    <w:rsid w:val="009F39BD"/>
    <w:rsid w:val="009F523A"/>
    <w:rsid w:val="009F6E28"/>
    <w:rsid w:val="009F7927"/>
    <w:rsid w:val="00A03C50"/>
    <w:rsid w:val="00A04462"/>
    <w:rsid w:val="00A23BFC"/>
    <w:rsid w:val="00A31AAB"/>
    <w:rsid w:val="00A355AF"/>
    <w:rsid w:val="00A36CD6"/>
    <w:rsid w:val="00A40685"/>
    <w:rsid w:val="00A443E2"/>
    <w:rsid w:val="00A534E4"/>
    <w:rsid w:val="00A5395E"/>
    <w:rsid w:val="00A5649D"/>
    <w:rsid w:val="00A654AA"/>
    <w:rsid w:val="00A6762A"/>
    <w:rsid w:val="00A72DBD"/>
    <w:rsid w:val="00A73F0A"/>
    <w:rsid w:val="00A83A46"/>
    <w:rsid w:val="00A83CB9"/>
    <w:rsid w:val="00A92E94"/>
    <w:rsid w:val="00A96206"/>
    <w:rsid w:val="00A967CC"/>
    <w:rsid w:val="00AB0E52"/>
    <w:rsid w:val="00AC020C"/>
    <w:rsid w:val="00AC394C"/>
    <w:rsid w:val="00AC6021"/>
    <w:rsid w:val="00AD06EB"/>
    <w:rsid w:val="00AD1CB7"/>
    <w:rsid w:val="00AD214B"/>
    <w:rsid w:val="00AD2F6C"/>
    <w:rsid w:val="00AE7B7A"/>
    <w:rsid w:val="00AE7F8D"/>
    <w:rsid w:val="00AF191C"/>
    <w:rsid w:val="00AF4D8E"/>
    <w:rsid w:val="00AF7066"/>
    <w:rsid w:val="00B013E9"/>
    <w:rsid w:val="00B11058"/>
    <w:rsid w:val="00B12D47"/>
    <w:rsid w:val="00B1488C"/>
    <w:rsid w:val="00B14912"/>
    <w:rsid w:val="00B25430"/>
    <w:rsid w:val="00B303B7"/>
    <w:rsid w:val="00B33401"/>
    <w:rsid w:val="00B37D53"/>
    <w:rsid w:val="00B43023"/>
    <w:rsid w:val="00B433F1"/>
    <w:rsid w:val="00B43531"/>
    <w:rsid w:val="00B47036"/>
    <w:rsid w:val="00B54455"/>
    <w:rsid w:val="00B55F43"/>
    <w:rsid w:val="00B61C5B"/>
    <w:rsid w:val="00B650C1"/>
    <w:rsid w:val="00B67504"/>
    <w:rsid w:val="00B713A4"/>
    <w:rsid w:val="00B75C4A"/>
    <w:rsid w:val="00B75D8D"/>
    <w:rsid w:val="00B761D9"/>
    <w:rsid w:val="00B77C53"/>
    <w:rsid w:val="00B82A65"/>
    <w:rsid w:val="00B83A80"/>
    <w:rsid w:val="00B8443E"/>
    <w:rsid w:val="00B84866"/>
    <w:rsid w:val="00B8486E"/>
    <w:rsid w:val="00B91CDC"/>
    <w:rsid w:val="00B93A53"/>
    <w:rsid w:val="00BA158E"/>
    <w:rsid w:val="00BA4F70"/>
    <w:rsid w:val="00BA6190"/>
    <w:rsid w:val="00BB094F"/>
    <w:rsid w:val="00BB0CE5"/>
    <w:rsid w:val="00BB4781"/>
    <w:rsid w:val="00BC0EF9"/>
    <w:rsid w:val="00BC55B3"/>
    <w:rsid w:val="00BD5740"/>
    <w:rsid w:val="00BE266A"/>
    <w:rsid w:val="00BE3F04"/>
    <w:rsid w:val="00BF356A"/>
    <w:rsid w:val="00BF3CBF"/>
    <w:rsid w:val="00BF6EB1"/>
    <w:rsid w:val="00C01104"/>
    <w:rsid w:val="00C0133D"/>
    <w:rsid w:val="00C01649"/>
    <w:rsid w:val="00C0282D"/>
    <w:rsid w:val="00C058F0"/>
    <w:rsid w:val="00C06B1D"/>
    <w:rsid w:val="00C20EFD"/>
    <w:rsid w:val="00C21E2E"/>
    <w:rsid w:val="00C33678"/>
    <w:rsid w:val="00C3475C"/>
    <w:rsid w:val="00C358BD"/>
    <w:rsid w:val="00C3738F"/>
    <w:rsid w:val="00C37C4B"/>
    <w:rsid w:val="00C40517"/>
    <w:rsid w:val="00C40B16"/>
    <w:rsid w:val="00C43944"/>
    <w:rsid w:val="00C44093"/>
    <w:rsid w:val="00C53620"/>
    <w:rsid w:val="00C558C2"/>
    <w:rsid w:val="00C65A54"/>
    <w:rsid w:val="00C670AB"/>
    <w:rsid w:val="00C77EE2"/>
    <w:rsid w:val="00C819E0"/>
    <w:rsid w:val="00C82EC5"/>
    <w:rsid w:val="00C92ACC"/>
    <w:rsid w:val="00C9351B"/>
    <w:rsid w:val="00C94DCC"/>
    <w:rsid w:val="00C95162"/>
    <w:rsid w:val="00C9748E"/>
    <w:rsid w:val="00CA09B3"/>
    <w:rsid w:val="00CA4267"/>
    <w:rsid w:val="00CA4BDC"/>
    <w:rsid w:val="00CA516A"/>
    <w:rsid w:val="00CB274A"/>
    <w:rsid w:val="00CB31B2"/>
    <w:rsid w:val="00CB3CAE"/>
    <w:rsid w:val="00CB4ECF"/>
    <w:rsid w:val="00CC0E5C"/>
    <w:rsid w:val="00CC3220"/>
    <w:rsid w:val="00CD516F"/>
    <w:rsid w:val="00CD5FEE"/>
    <w:rsid w:val="00CE07B7"/>
    <w:rsid w:val="00CE2E2D"/>
    <w:rsid w:val="00CE3F09"/>
    <w:rsid w:val="00CE575A"/>
    <w:rsid w:val="00CF0146"/>
    <w:rsid w:val="00CF2263"/>
    <w:rsid w:val="00CF551D"/>
    <w:rsid w:val="00CF68C8"/>
    <w:rsid w:val="00CF79C3"/>
    <w:rsid w:val="00D02983"/>
    <w:rsid w:val="00D0761B"/>
    <w:rsid w:val="00D109C0"/>
    <w:rsid w:val="00D1108A"/>
    <w:rsid w:val="00D11D1A"/>
    <w:rsid w:val="00D1530C"/>
    <w:rsid w:val="00D15B62"/>
    <w:rsid w:val="00D15D5C"/>
    <w:rsid w:val="00D17307"/>
    <w:rsid w:val="00D20D51"/>
    <w:rsid w:val="00D21EE5"/>
    <w:rsid w:val="00D238D7"/>
    <w:rsid w:val="00D27753"/>
    <w:rsid w:val="00D31172"/>
    <w:rsid w:val="00D35103"/>
    <w:rsid w:val="00D355D5"/>
    <w:rsid w:val="00D4034C"/>
    <w:rsid w:val="00D44844"/>
    <w:rsid w:val="00D463A2"/>
    <w:rsid w:val="00D46A0C"/>
    <w:rsid w:val="00D46A5B"/>
    <w:rsid w:val="00D47B89"/>
    <w:rsid w:val="00D47DC9"/>
    <w:rsid w:val="00D47E00"/>
    <w:rsid w:val="00D57802"/>
    <w:rsid w:val="00D6027D"/>
    <w:rsid w:val="00D6250A"/>
    <w:rsid w:val="00D70F6A"/>
    <w:rsid w:val="00D71762"/>
    <w:rsid w:val="00D7405A"/>
    <w:rsid w:val="00D76278"/>
    <w:rsid w:val="00D773CF"/>
    <w:rsid w:val="00D87875"/>
    <w:rsid w:val="00D90AFD"/>
    <w:rsid w:val="00D94F54"/>
    <w:rsid w:val="00D968A4"/>
    <w:rsid w:val="00DA1B01"/>
    <w:rsid w:val="00DA36F3"/>
    <w:rsid w:val="00DA5E21"/>
    <w:rsid w:val="00DA66B2"/>
    <w:rsid w:val="00DB3AEC"/>
    <w:rsid w:val="00DB747E"/>
    <w:rsid w:val="00DC4196"/>
    <w:rsid w:val="00DC60DD"/>
    <w:rsid w:val="00DC773F"/>
    <w:rsid w:val="00DD0EFA"/>
    <w:rsid w:val="00DD1CB6"/>
    <w:rsid w:val="00DD219D"/>
    <w:rsid w:val="00DD5132"/>
    <w:rsid w:val="00DE0930"/>
    <w:rsid w:val="00DE47A0"/>
    <w:rsid w:val="00DE49C5"/>
    <w:rsid w:val="00DE4A98"/>
    <w:rsid w:val="00DF0755"/>
    <w:rsid w:val="00DF0D84"/>
    <w:rsid w:val="00DF153D"/>
    <w:rsid w:val="00DF54F8"/>
    <w:rsid w:val="00DF7624"/>
    <w:rsid w:val="00E06320"/>
    <w:rsid w:val="00E101B8"/>
    <w:rsid w:val="00E10865"/>
    <w:rsid w:val="00E10F8A"/>
    <w:rsid w:val="00E136A8"/>
    <w:rsid w:val="00E22463"/>
    <w:rsid w:val="00E2257F"/>
    <w:rsid w:val="00E23342"/>
    <w:rsid w:val="00E23CA1"/>
    <w:rsid w:val="00E24A86"/>
    <w:rsid w:val="00E250A8"/>
    <w:rsid w:val="00E33571"/>
    <w:rsid w:val="00E33D99"/>
    <w:rsid w:val="00E356CB"/>
    <w:rsid w:val="00E41705"/>
    <w:rsid w:val="00E450F2"/>
    <w:rsid w:val="00E45140"/>
    <w:rsid w:val="00E46E40"/>
    <w:rsid w:val="00E60788"/>
    <w:rsid w:val="00E70B92"/>
    <w:rsid w:val="00E71D22"/>
    <w:rsid w:val="00E76D91"/>
    <w:rsid w:val="00E83FF3"/>
    <w:rsid w:val="00E85188"/>
    <w:rsid w:val="00E876F0"/>
    <w:rsid w:val="00E9422A"/>
    <w:rsid w:val="00EA19C3"/>
    <w:rsid w:val="00EA1E0B"/>
    <w:rsid w:val="00EA357F"/>
    <w:rsid w:val="00EB2D57"/>
    <w:rsid w:val="00EB5B4C"/>
    <w:rsid w:val="00EB7155"/>
    <w:rsid w:val="00EB73AE"/>
    <w:rsid w:val="00EC1807"/>
    <w:rsid w:val="00EC57F9"/>
    <w:rsid w:val="00ED31AB"/>
    <w:rsid w:val="00ED526C"/>
    <w:rsid w:val="00ED72F7"/>
    <w:rsid w:val="00EE0023"/>
    <w:rsid w:val="00EE044E"/>
    <w:rsid w:val="00EE18A2"/>
    <w:rsid w:val="00EE4815"/>
    <w:rsid w:val="00EF0361"/>
    <w:rsid w:val="00F02949"/>
    <w:rsid w:val="00F0315A"/>
    <w:rsid w:val="00F040A0"/>
    <w:rsid w:val="00F053E9"/>
    <w:rsid w:val="00F05DB2"/>
    <w:rsid w:val="00F070BF"/>
    <w:rsid w:val="00F07695"/>
    <w:rsid w:val="00F11585"/>
    <w:rsid w:val="00F16C60"/>
    <w:rsid w:val="00F2560F"/>
    <w:rsid w:val="00F27910"/>
    <w:rsid w:val="00F3119B"/>
    <w:rsid w:val="00F31FC6"/>
    <w:rsid w:val="00F356A9"/>
    <w:rsid w:val="00F36CB9"/>
    <w:rsid w:val="00F41E58"/>
    <w:rsid w:val="00F52720"/>
    <w:rsid w:val="00F5371A"/>
    <w:rsid w:val="00F53827"/>
    <w:rsid w:val="00F61E38"/>
    <w:rsid w:val="00F64A53"/>
    <w:rsid w:val="00F6580A"/>
    <w:rsid w:val="00F725D0"/>
    <w:rsid w:val="00F727BB"/>
    <w:rsid w:val="00F7552A"/>
    <w:rsid w:val="00F75FAF"/>
    <w:rsid w:val="00F80EFA"/>
    <w:rsid w:val="00F84AE0"/>
    <w:rsid w:val="00F86F50"/>
    <w:rsid w:val="00F87000"/>
    <w:rsid w:val="00F90D5C"/>
    <w:rsid w:val="00F919F4"/>
    <w:rsid w:val="00F93B04"/>
    <w:rsid w:val="00FB1B5C"/>
    <w:rsid w:val="00FB6CCF"/>
    <w:rsid w:val="00FC0318"/>
    <w:rsid w:val="00FC0D52"/>
    <w:rsid w:val="00FC1460"/>
    <w:rsid w:val="00FC16E2"/>
    <w:rsid w:val="00FC304E"/>
    <w:rsid w:val="00FC5454"/>
    <w:rsid w:val="00FD0FD7"/>
    <w:rsid w:val="00FD1CC7"/>
    <w:rsid w:val="00FD4706"/>
    <w:rsid w:val="00FE25E4"/>
    <w:rsid w:val="00FE2D6A"/>
    <w:rsid w:val="00FE4338"/>
    <w:rsid w:val="00FE4664"/>
    <w:rsid w:val="00FE7F54"/>
    <w:rsid w:val="00FF451F"/>
    <w:rsid w:val="00FF5545"/>
    <w:rsid w:val="00FF7387"/>
    <w:rsid w:val="19E11FCC"/>
    <w:rsid w:val="27425DB8"/>
    <w:rsid w:val="350305D1"/>
    <w:rsid w:val="36342705"/>
    <w:rsid w:val="3CBD64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1D7F19FA"/>
  <w15:docId w15:val="{3A44383A-ECC4-4676-94FE-3B89A0350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6D50"/>
    <w:pPr>
      <w:spacing w:after="120"/>
    </w:pPr>
    <w:rPr>
      <w:sz w:val="22"/>
      <w:szCs w:val="24"/>
    </w:rPr>
  </w:style>
  <w:style w:type="paragraph" w:styleId="1">
    <w:name w:val="heading 1"/>
    <w:basedOn w:val="a"/>
    <w:next w:val="a"/>
    <w:link w:val="10"/>
    <w:qFormat/>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3">
    <w:name w:val="heading 3"/>
    <w:basedOn w:val="2"/>
    <w:next w:val="a"/>
    <w:qFormat/>
    <w:pPr>
      <w:numPr>
        <w:ilvl w:val="2"/>
      </w:numPr>
      <w:tabs>
        <w:tab w:val="left" w:pos="720"/>
      </w:tabs>
      <w:spacing w:before="120" w:after="60"/>
      <w:outlineLvl w:val="2"/>
    </w:pPr>
    <w:rPr>
      <w:bCs/>
      <w:sz w:val="28"/>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numPr>
        <w:ilvl w:val="3"/>
      </w:numPr>
      <w:tabs>
        <w:tab w:val="left" w:pos="864"/>
      </w:tabs>
      <w:spacing w:before="240"/>
      <w:outlineLvl w:val="3"/>
    </w:pPr>
    <w:rPr>
      <w:bCs w:val="0"/>
      <w:sz w:val="24"/>
      <w:szCs w:val="28"/>
    </w:rPr>
  </w:style>
  <w:style w:type="paragraph" w:styleId="5">
    <w:name w:val="heading 5"/>
    <w:basedOn w:val="4"/>
    <w:next w:val="a"/>
    <w:qFormat/>
    <w:pPr>
      <w:numPr>
        <w:ilvl w:val="4"/>
      </w:numPr>
      <w:tabs>
        <w:tab w:val="left" w:pos="1008"/>
      </w:tabs>
      <w:outlineLvl w:val="4"/>
    </w:pPr>
    <w:rPr>
      <w:bCs/>
      <w:iCs w:val="0"/>
      <w:sz w:val="22"/>
      <w:szCs w:val="26"/>
    </w:rPr>
  </w:style>
  <w:style w:type="paragraph" w:styleId="6">
    <w:name w:val="heading 6"/>
    <w:basedOn w:val="a"/>
    <w:next w:val="a"/>
    <w:qFormat/>
    <w:pPr>
      <w:numPr>
        <w:ilvl w:val="5"/>
        <w:numId w:val="1"/>
      </w:numPr>
      <w:tabs>
        <w:tab w:val="left" w:pos="1152"/>
      </w:tabs>
      <w:spacing w:before="240" w:after="60"/>
      <w:outlineLvl w:val="5"/>
    </w:pPr>
    <w:rPr>
      <w:rFonts w:ascii="Arial" w:hAnsi="Arial"/>
      <w:bCs/>
      <w:szCs w:val="22"/>
    </w:rPr>
  </w:style>
  <w:style w:type="paragraph" w:styleId="7">
    <w:name w:val="heading 7"/>
    <w:basedOn w:val="a"/>
    <w:next w:val="a"/>
    <w:qFormat/>
    <w:pPr>
      <w:numPr>
        <w:ilvl w:val="6"/>
        <w:numId w:val="1"/>
      </w:numPr>
      <w:tabs>
        <w:tab w:val="left" w:pos="1296"/>
      </w:tabs>
      <w:spacing w:before="240" w:after="60"/>
      <w:outlineLvl w:val="6"/>
    </w:pPr>
    <w:rPr>
      <w:rFonts w:ascii="Arial" w:hAnsi="Arial"/>
    </w:rPr>
  </w:style>
  <w:style w:type="paragraph" w:styleId="8">
    <w:name w:val="heading 8"/>
    <w:basedOn w:val="a"/>
    <w:next w:val="a"/>
    <w:qFormat/>
    <w:pPr>
      <w:numPr>
        <w:ilvl w:val="7"/>
        <w:numId w:val="1"/>
      </w:numPr>
      <w:tabs>
        <w:tab w:val="left" w:pos="1440"/>
      </w:tabs>
      <w:spacing w:before="240" w:after="60"/>
      <w:outlineLvl w:val="7"/>
    </w:pPr>
    <w:rPr>
      <w:rFonts w:ascii="Arial" w:hAnsi="Arial"/>
      <w:iCs/>
    </w:rPr>
  </w:style>
  <w:style w:type="paragraph" w:styleId="9">
    <w:name w:val="heading 9"/>
    <w:basedOn w:val="a"/>
    <w:next w:val="a"/>
    <w:qFormat/>
    <w:pPr>
      <w:numPr>
        <w:ilvl w:val="8"/>
        <w:numId w:val="1"/>
      </w:numPr>
      <w:tabs>
        <w:tab w:val="left" w:pos="1584"/>
      </w:tabs>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Pr>
      <w:rFonts w:ascii="Arial" w:hAnsi="Arial" w:cs="Arial"/>
      <w:bCs/>
      <w:sz w:val="36"/>
      <w:szCs w:val="32"/>
    </w:rPr>
  </w:style>
  <w:style w:type="character" w:styleId="a3">
    <w:name w:val="FollowedHyperlink"/>
    <w:rPr>
      <w:color w:val="954F72"/>
      <w:u w:val="single"/>
    </w:rPr>
  </w:style>
  <w:style w:type="character" w:customStyle="1" w:styleId="a4">
    <w:name w:val="ヘッダー (文字)"/>
    <w:link w:val="a5"/>
    <w:rPr>
      <w:sz w:val="22"/>
      <w:szCs w:val="24"/>
    </w:rPr>
  </w:style>
  <w:style w:type="character" w:customStyle="1" w:styleId="20">
    <w:name w:val="見出し 2 (文字)"/>
    <w:link w:val="2"/>
    <w:rPr>
      <w:rFonts w:ascii="Arial" w:hAnsi="Arial" w:cs="Arial"/>
      <w:iCs/>
      <w:sz w:val="32"/>
      <w:szCs w:val="28"/>
    </w:rPr>
  </w:style>
  <w:style w:type="character" w:customStyle="1" w:styleId="a6">
    <w:name w:val="フッター (文字)"/>
    <w:link w:val="a7"/>
    <w:rPr>
      <w:sz w:val="22"/>
      <w:szCs w:val="24"/>
    </w:rPr>
  </w:style>
  <w:style w:type="character" w:customStyle="1" w:styleId="TAHChar">
    <w:name w:val="TAH Char"/>
    <w:link w:val="TAH"/>
    <w:qFormat/>
    <w:rPr>
      <w:rFonts w:ascii="Arial" w:eastAsia="Times New Roman" w:hAnsi="Arial"/>
      <w:b/>
      <w:sz w:val="18"/>
      <w:lang w:val="en-GB"/>
    </w:rPr>
  </w:style>
  <w:style w:type="character" w:styleId="a8">
    <w:name w:val="Hyperlink"/>
    <w:rPr>
      <w:color w:val="0000FF"/>
      <w:u w:val="single"/>
    </w:rPr>
  </w:style>
  <w:style w:type="character" w:customStyle="1" w:styleId="a9">
    <w:name w:val="吹き出し (文字)"/>
    <w:link w:val="aa"/>
    <w:rPr>
      <w:rFonts w:ascii="Segoe UI" w:hAnsi="Segoe UI" w:cs="Segoe UI"/>
      <w:sz w:val="18"/>
      <w:szCs w:val="18"/>
      <w:lang w:eastAsia="ja-JP"/>
    </w:rPr>
  </w:style>
  <w:style w:type="character" w:customStyle="1" w:styleId="TALChar">
    <w:name w:val="TAL Char"/>
    <w:link w:val="TAL"/>
    <w:qFormat/>
    <w:rPr>
      <w:rFonts w:ascii="Arial" w:eastAsia="Times New Roman" w:hAnsi="Arial"/>
      <w:sz w:val="18"/>
      <w:lang w:val="en-GB"/>
    </w:rPr>
  </w:style>
  <w:style w:type="paragraph" w:styleId="aa">
    <w:name w:val="Balloon Text"/>
    <w:basedOn w:val="a"/>
    <w:link w:val="a9"/>
    <w:pPr>
      <w:spacing w:after="0"/>
    </w:pPr>
    <w:rPr>
      <w:rFonts w:ascii="Segoe UI" w:hAnsi="Segoe UI" w:cs="Segoe UI"/>
      <w:sz w:val="18"/>
      <w:szCs w:val="18"/>
    </w:rPr>
  </w:style>
  <w:style w:type="paragraph" w:styleId="ab">
    <w:name w:val="caption"/>
    <w:basedOn w:val="a"/>
    <w:next w:val="a"/>
    <w:qFormat/>
    <w:rPr>
      <w:b/>
      <w:bCs/>
      <w:sz w:val="20"/>
      <w:szCs w:val="20"/>
    </w:rPr>
  </w:style>
  <w:style w:type="paragraph" w:styleId="ac">
    <w:name w:val="List Paragraph"/>
    <w:basedOn w:val="a"/>
    <w:uiPriority w:val="34"/>
    <w:qFormat/>
    <w:pPr>
      <w:ind w:left="720"/>
      <w:contextualSpacing/>
    </w:pPr>
    <w:rPr>
      <w:lang w:val="en-GB"/>
    </w:rPr>
  </w:style>
  <w:style w:type="paragraph" w:customStyle="1" w:styleId="TAH">
    <w:name w:val="TAH"/>
    <w:basedOn w:val="a"/>
    <w:link w:val="TAHChar"/>
    <w:pPr>
      <w:keepNext/>
      <w:keepLines/>
      <w:spacing w:after="0"/>
      <w:jc w:val="center"/>
    </w:pPr>
    <w:rPr>
      <w:rFonts w:ascii="Arial" w:eastAsia="Times New Roman" w:hAnsi="Arial"/>
      <w:b/>
      <w:sz w:val="18"/>
      <w:szCs w:val="20"/>
      <w:lang w:val="en-GB" w:eastAsia="en-US"/>
    </w:rPr>
  </w:style>
  <w:style w:type="paragraph" w:styleId="a7">
    <w:name w:val="footer"/>
    <w:basedOn w:val="a"/>
    <w:link w:val="a6"/>
    <w:pPr>
      <w:tabs>
        <w:tab w:val="center" w:pos="4252"/>
        <w:tab w:val="right" w:pos="8504"/>
      </w:tabs>
      <w:snapToGrid w:val="0"/>
    </w:pPr>
  </w:style>
  <w:style w:type="paragraph" w:customStyle="1" w:styleId="Reference">
    <w:name w:val="Reference"/>
    <w:basedOn w:val="a"/>
    <w:pPr>
      <w:numPr>
        <w:numId w:val="2"/>
      </w:numPr>
      <w:tabs>
        <w:tab w:val="left" w:pos="567"/>
        <w:tab w:val="left" w:pos="1701"/>
      </w:tabs>
    </w:pPr>
  </w:style>
  <w:style w:type="paragraph" w:customStyle="1" w:styleId="TAL">
    <w:name w:val="TAL"/>
    <w:basedOn w:val="a"/>
    <w:link w:val="TALChar"/>
    <w:pPr>
      <w:keepNext/>
      <w:keepLines/>
      <w:spacing w:after="0"/>
    </w:pPr>
    <w:rPr>
      <w:rFonts w:ascii="Arial" w:eastAsia="Times New Roman" w:hAnsi="Arial"/>
      <w:sz w:val="18"/>
      <w:szCs w:val="20"/>
      <w:lang w:val="en-GB" w:eastAsia="en-US"/>
    </w:rPr>
  </w:style>
  <w:style w:type="paragraph" w:styleId="a5">
    <w:name w:val="header"/>
    <w:basedOn w:val="a"/>
    <w:link w:val="a4"/>
    <w:pPr>
      <w:tabs>
        <w:tab w:val="center" w:pos="4252"/>
        <w:tab w:val="right" w:pos="8504"/>
      </w:tabs>
      <w:snapToGrid w:val="0"/>
    </w:pPr>
  </w:style>
  <w:style w:type="paragraph" w:customStyle="1" w:styleId="3GPPHeader">
    <w:name w:val="3GPP_Header"/>
    <w:basedOn w:val="a"/>
    <w:pPr>
      <w:tabs>
        <w:tab w:val="left" w:pos="1701"/>
        <w:tab w:val="right" w:pos="9639"/>
      </w:tabs>
      <w:spacing w:after="240"/>
    </w:pPr>
    <w:rPr>
      <w:b/>
      <w:sz w:val="24"/>
    </w:rPr>
  </w:style>
  <w:style w:type="paragraph" w:customStyle="1" w:styleId="Normal4">
    <w:name w:val="Normal4"/>
    <w:pPr>
      <w:jc w:val="both"/>
    </w:pPr>
    <w:rPr>
      <w:rFonts w:ascii="Calibri" w:eastAsia="SimSun" w:hAnsi="Calibri" w:cs="Calibri"/>
      <w:kern w:val="2"/>
      <w:sz w:val="21"/>
      <w:szCs w:val="21"/>
      <w:lang w:eastAsia="zh-CN"/>
    </w:rPr>
  </w:style>
  <w:style w:type="table" w:styleId="ad">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3C289B"/>
    <w:rPr>
      <w:rFonts w:ascii="Arial" w:hAnsi="Arial" w:cs="Arial"/>
      <w:iCs/>
      <w:sz w:val="24"/>
      <w:szCs w:val="28"/>
    </w:rPr>
  </w:style>
  <w:style w:type="character" w:customStyle="1" w:styleId="ae">
    <w:name w:val="本文 (文字)"/>
    <w:aliases w:val="Body Text1 (文字),compact1 (文字),Requirement1 (文字),Bodytext1 (文字),ändrad1 (文字),AvtalBrödtext1 (文字),AvtalBrodtext1 (文字),andrad1 (文字),EHPT1 (文字),Body Text21 (文字),Body31 (文字),paragraph 21 (文字),body indent1 (文字),- TF1 (文字),Requirements1 (文字),code1 (文字)"/>
    <w:link w:val="af"/>
    <w:locked/>
    <w:rsid w:val="003C289B"/>
    <w:rPr>
      <w:rFonts w:ascii="Arial" w:eastAsia="Times New Roman" w:hAnsi="Arial" w:cs="Arial"/>
      <w:lang w:val="en-GB" w:eastAsia="zh-CN"/>
    </w:rPr>
  </w:style>
  <w:style w:type="paragraph" w:styleId="af">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ae"/>
    <w:unhideWhenUsed/>
    <w:rsid w:val="003C289B"/>
    <w:pPr>
      <w:overflowPunct w:val="0"/>
      <w:autoSpaceDE w:val="0"/>
      <w:autoSpaceDN w:val="0"/>
      <w:adjustRightInd w:val="0"/>
      <w:jc w:val="both"/>
    </w:pPr>
    <w:rPr>
      <w:rFonts w:ascii="Arial" w:eastAsia="Times New Roman" w:hAnsi="Arial" w:cs="Arial"/>
      <w:sz w:val="20"/>
      <w:szCs w:val="20"/>
      <w:lang w:val="en-GB" w:eastAsia="zh-CN"/>
    </w:rPr>
  </w:style>
  <w:style w:type="character" w:customStyle="1" w:styleId="11">
    <w:name w:val="本文 (文字)1"/>
    <w:rsid w:val="003C289B"/>
    <w:rPr>
      <w:sz w:val="22"/>
      <w:szCs w:val="24"/>
    </w:rPr>
  </w:style>
  <w:style w:type="character" w:customStyle="1" w:styleId="H6Char">
    <w:name w:val="H6 Char"/>
    <w:link w:val="H6"/>
    <w:locked/>
    <w:rsid w:val="003C289B"/>
    <w:rPr>
      <w:rFonts w:ascii="Arial" w:eastAsia="Times New Roman" w:hAnsi="Arial" w:cs="Arial"/>
      <w:lang w:val="en-GB" w:eastAsia="ko-KR"/>
    </w:rPr>
  </w:style>
  <w:style w:type="paragraph" w:customStyle="1" w:styleId="H6">
    <w:name w:val="H6"/>
    <w:basedOn w:val="5"/>
    <w:next w:val="a"/>
    <w:link w:val="H6Char"/>
    <w:rsid w:val="003C289B"/>
    <w:pPr>
      <w:keepLines/>
      <w:numPr>
        <w:ilvl w:val="0"/>
        <w:numId w:val="0"/>
      </w:numPr>
      <w:tabs>
        <w:tab w:val="clear" w:pos="576"/>
        <w:tab w:val="clear" w:pos="720"/>
        <w:tab w:val="clear" w:pos="864"/>
        <w:tab w:val="clear" w:pos="1008"/>
      </w:tabs>
      <w:overflowPunct w:val="0"/>
      <w:autoSpaceDE w:val="0"/>
      <w:autoSpaceDN w:val="0"/>
      <w:adjustRightInd w:val="0"/>
      <w:spacing w:before="120" w:after="180"/>
      <w:ind w:left="1985" w:hanging="1985"/>
      <w:outlineLvl w:val="9"/>
    </w:pPr>
    <w:rPr>
      <w:rFonts w:eastAsia="Times New Roman"/>
      <w:bCs w:val="0"/>
      <w:sz w:val="20"/>
      <w:szCs w:val="20"/>
      <w:lang w:val="en-GB" w:eastAsia="ko-KR"/>
    </w:rPr>
  </w:style>
  <w:style w:type="character" w:customStyle="1" w:styleId="TACChar">
    <w:name w:val="TAC Char"/>
    <w:link w:val="TAC"/>
    <w:qFormat/>
    <w:locked/>
    <w:rsid w:val="003C289B"/>
    <w:rPr>
      <w:rFonts w:ascii="Arial" w:eastAsia="Times New Roman" w:hAnsi="Arial" w:cs="Arial"/>
      <w:sz w:val="18"/>
      <w:lang w:val="en-GB" w:eastAsia="ko-KR"/>
    </w:rPr>
  </w:style>
  <w:style w:type="paragraph" w:customStyle="1" w:styleId="TAC">
    <w:name w:val="TAC"/>
    <w:basedOn w:val="TAL"/>
    <w:link w:val="TACChar"/>
    <w:rsid w:val="003C289B"/>
    <w:pPr>
      <w:overflowPunct w:val="0"/>
      <w:autoSpaceDE w:val="0"/>
      <w:autoSpaceDN w:val="0"/>
      <w:adjustRightInd w:val="0"/>
      <w:jc w:val="center"/>
    </w:pPr>
    <w:rPr>
      <w:rFonts w:cs="Arial"/>
      <w:lang w:eastAsia="ko-KR"/>
    </w:rPr>
  </w:style>
  <w:style w:type="character" w:styleId="af0">
    <w:name w:val="annotation reference"/>
    <w:rsid w:val="00DA1B01"/>
    <w:rPr>
      <w:sz w:val="18"/>
      <w:szCs w:val="18"/>
    </w:rPr>
  </w:style>
  <w:style w:type="paragraph" w:styleId="af1">
    <w:name w:val="annotation text"/>
    <w:basedOn w:val="a"/>
    <w:link w:val="af2"/>
    <w:rsid w:val="00DA1B01"/>
  </w:style>
  <w:style w:type="character" w:customStyle="1" w:styleId="af2">
    <w:name w:val="コメント文字列 (文字)"/>
    <w:link w:val="af1"/>
    <w:rsid w:val="00DA1B01"/>
    <w:rPr>
      <w:sz w:val="22"/>
      <w:szCs w:val="24"/>
    </w:rPr>
  </w:style>
  <w:style w:type="paragraph" w:styleId="af3">
    <w:name w:val="annotation subject"/>
    <w:basedOn w:val="af1"/>
    <w:next w:val="af1"/>
    <w:link w:val="af4"/>
    <w:rsid w:val="00DA1B01"/>
    <w:rPr>
      <w:b/>
      <w:bCs/>
    </w:rPr>
  </w:style>
  <w:style w:type="character" w:customStyle="1" w:styleId="af4">
    <w:name w:val="コメント内容 (文字)"/>
    <w:link w:val="af3"/>
    <w:rsid w:val="00DA1B01"/>
    <w:rPr>
      <w:b/>
      <w:bCs/>
      <w:sz w:val="22"/>
      <w:szCs w:val="24"/>
    </w:rPr>
  </w:style>
  <w:style w:type="paragraph" w:styleId="af5">
    <w:name w:val="Revision"/>
    <w:hidden/>
    <w:uiPriority w:val="99"/>
    <w:unhideWhenUsed/>
    <w:rsid w:val="00DA1B01"/>
    <w:rPr>
      <w:sz w:val="22"/>
      <w:szCs w:val="24"/>
    </w:rPr>
  </w:style>
  <w:style w:type="character" w:customStyle="1" w:styleId="UnresolvedMention">
    <w:name w:val="Unresolved Mention"/>
    <w:basedOn w:val="a0"/>
    <w:uiPriority w:val="99"/>
    <w:semiHidden/>
    <w:unhideWhenUsed/>
    <w:rsid w:val="00C21E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779726">
      <w:bodyDiv w:val="1"/>
      <w:marLeft w:val="0"/>
      <w:marRight w:val="0"/>
      <w:marTop w:val="0"/>
      <w:marBottom w:val="0"/>
      <w:divBdr>
        <w:top w:val="none" w:sz="0" w:space="0" w:color="auto"/>
        <w:left w:val="none" w:sz="0" w:space="0" w:color="auto"/>
        <w:bottom w:val="none" w:sz="0" w:space="0" w:color="auto"/>
        <w:right w:val="none" w:sz="0" w:space="0" w:color="auto"/>
      </w:divBdr>
    </w:div>
    <w:div w:id="504786529">
      <w:bodyDiv w:val="1"/>
      <w:marLeft w:val="0"/>
      <w:marRight w:val="0"/>
      <w:marTop w:val="0"/>
      <w:marBottom w:val="0"/>
      <w:divBdr>
        <w:top w:val="none" w:sz="0" w:space="0" w:color="auto"/>
        <w:left w:val="none" w:sz="0" w:space="0" w:color="auto"/>
        <w:bottom w:val="none" w:sz="0" w:space="0" w:color="auto"/>
        <w:right w:val="none" w:sz="0" w:space="0" w:color="auto"/>
      </w:divBdr>
    </w:div>
    <w:div w:id="851342087">
      <w:bodyDiv w:val="1"/>
      <w:marLeft w:val="0"/>
      <w:marRight w:val="0"/>
      <w:marTop w:val="0"/>
      <w:marBottom w:val="0"/>
      <w:divBdr>
        <w:top w:val="none" w:sz="0" w:space="0" w:color="auto"/>
        <w:left w:val="none" w:sz="0" w:space="0" w:color="auto"/>
        <w:bottom w:val="none" w:sz="0" w:space="0" w:color="auto"/>
        <w:right w:val="none" w:sz="0" w:space="0" w:color="auto"/>
      </w:divBdr>
    </w:div>
    <w:div w:id="1129517747">
      <w:bodyDiv w:val="1"/>
      <w:marLeft w:val="0"/>
      <w:marRight w:val="0"/>
      <w:marTop w:val="0"/>
      <w:marBottom w:val="0"/>
      <w:divBdr>
        <w:top w:val="none" w:sz="0" w:space="0" w:color="auto"/>
        <w:left w:val="none" w:sz="0" w:space="0" w:color="auto"/>
        <w:bottom w:val="none" w:sz="0" w:space="0" w:color="auto"/>
        <w:right w:val="none" w:sz="0" w:space="0" w:color="auto"/>
      </w:divBdr>
    </w:div>
    <w:div w:id="1135223932">
      <w:bodyDiv w:val="1"/>
      <w:marLeft w:val="0"/>
      <w:marRight w:val="0"/>
      <w:marTop w:val="0"/>
      <w:marBottom w:val="0"/>
      <w:divBdr>
        <w:top w:val="none" w:sz="0" w:space="0" w:color="auto"/>
        <w:left w:val="none" w:sz="0" w:space="0" w:color="auto"/>
        <w:bottom w:val="none" w:sz="0" w:space="0" w:color="auto"/>
        <w:right w:val="none" w:sz="0" w:space="0" w:color="auto"/>
      </w:divBdr>
    </w:div>
    <w:div w:id="1327514091">
      <w:bodyDiv w:val="1"/>
      <w:marLeft w:val="0"/>
      <w:marRight w:val="0"/>
      <w:marTop w:val="0"/>
      <w:marBottom w:val="0"/>
      <w:divBdr>
        <w:top w:val="none" w:sz="0" w:space="0" w:color="auto"/>
        <w:left w:val="none" w:sz="0" w:space="0" w:color="auto"/>
        <w:bottom w:val="none" w:sz="0" w:space="0" w:color="auto"/>
        <w:right w:val="none" w:sz="0" w:space="0" w:color="auto"/>
      </w:divBdr>
    </w:div>
    <w:div w:id="1470398037">
      <w:bodyDiv w:val="1"/>
      <w:marLeft w:val="0"/>
      <w:marRight w:val="0"/>
      <w:marTop w:val="0"/>
      <w:marBottom w:val="0"/>
      <w:divBdr>
        <w:top w:val="none" w:sz="0" w:space="0" w:color="auto"/>
        <w:left w:val="none" w:sz="0" w:space="0" w:color="auto"/>
        <w:bottom w:val="none" w:sz="0" w:space="0" w:color="auto"/>
        <w:right w:val="none" w:sz="0" w:space="0" w:color="auto"/>
      </w:divBdr>
    </w:div>
    <w:div w:id="1772554004">
      <w:bodyDiv w:val="1"/>
      <w:marLeft w:val="0"/>
      <w:marRight w:val="0"/>
      <w:marTop w:val="0"/>
      <w:marBottom w:val="0"/>
      <w:divBdr>
        <w:top w:val="none" w:sz="0" w:space="0" w:color="auto"/>
        <w:left w:val="none" w:sz="0" w:space="0" w:color="auto"/>
        <w:bottom w:val="none" w:sz="0" w:space="0" w:color="auto"/>
        <w:right w:val="none" w:sz="0" w:space="0" w:color="auto"/>
      </w:divBdr>
    </w:div>
    <w:div w:id="1784690163">
      <w:bodyDiv w:val="1"/>
      <w:marLeft w:val="0"/>
      <w:marRight w:val="0"/>
      <w:marTop w:val="0"/>
      <w:marBottom w:val="0"/>
      <w:divBdr>
        <w:top w:val="none" w:sz="0" w:space="0" w:color="auto"/>
        <w:left w:val="none" w:sz="0" w:space="0" w:color="auto"/>
        <w:bottom w:val="none" w:sz="0" w:space="0" w:color="auto"/>
        <w:right w:val="none" w:sz="0" w:space="0" w:color="auto"/>
      </w:divBdr>
    </w:div>
    <w:div w:id="2071419412">
      <w:bodyDiv w:val="1"/>
      <w:marLeft w:val="0"/>
      <w:marRight w:val="0"/>
      <w:marTop w:val="0"/>
      <w:marBottom w:val="0"/>
      <w:divBdr>
        <w:top w:val="none" w:sz="0" w:space="0" w:color="auto"/>
        <w:left w:val="none" w:sz="0" w:space="0" w:color="auto"/>
        <w:bottom w:val="none" w:sz="0" w:space="0" w:color="auto"/>
        <w:right w:val="none" w:sz="0" w:space="0" w:color="auto"/>
      </w:divBdr>
    </w:div>
    <w:div w:id="210379344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3_Iu/TSGR3_117-e/Docs/R3-224290.zip" TargetMode="External"/><Relationship Id="rId13" Type="http://schemas.openxmlformats.org/officeDocument/2006/relationships/hyperlink" Target="https://www.3gpp.org/ftp/tsg_ran/WG3_Iu/TSGR3_117-e/Docs/R3-224291.zip" TargetMode="External"/><Relationship Id="rId18" Type="http://schemas.openxmlformats.org/officeDocument/2006/relationships/hyperlink" Target="https://www.3gpp.org/ftp/tsg_ran/WG3_Iu/TSGR3_117-e/Docs/R3-224291.zip"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file:///C:\Users\0000010793131\TSGR3_117-e\Inbox\Drafts\Docs\R3-225000.zip" TargetMode="External"/><Relationship Id="rId12" Type="http://schemas.openxmlformats.org/officeDocument/2006/relationships/hyperlink" Target="https://www.3gpp.org/ftp/tsg_ran/WG3_Iu/TSGR3_117-e/Docs/R3-224290.zip" TargetMode="External"/><Relationship Id="rId17" Type="http://schemas.openxmlformats.org/officeDocument/2006/relationships/hyperlink" Target="https://www.3gpp.org/ftp/tsg_ran/WG3_Iu/TSGR3_117-e/Docs/R3-224290.zip" TargetMode="External"/><Relationship Id="rId2" Type="http://schemas.openxmlformats.org/officeDocument/2006/relationships/styles" Target="styles.xml"/><Relationship Id="rId16" Type="http://schemas.openxmlformats.org/officeDocument/2006/relationships/hyperlink" Target="https://www.3gpp.org/ftp/tsg_ran/WG3_Iu/TSGR3_117-e/Docs/R3-224289.zip" TargetMode="External"/><Relationship Id="rId20" Type="http://schemas.openxmlformats.org/officeDocument/2006/relationships/hyperlink" Target="https://www.3gpp.org/ftp/tsg_ran/WG3_Iu/TSGR3_117-e/Docs/R3-224293.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3_Iu/TSGR3_117-e/Docs/R3-224293.zip" TargetMode="External"/><Relationship Id="rId5" Type="http://schemas.openxmlformats.org/officeDocument/2006/relationships/footnotes" Target="footnotes.xml"/><Relationship Id="rId15" Type="http://schemas.openxmlformats.org/officeDocument/2006/relationships/hyperlink" Target="https://www.3gpp.org/ftp/tsg_ran/WG3_Iu/TSGR3_117-e/Docs/R3-224293.zip" TargetMode="External"/><Relationship Id="rId23" Type="http://schemas.openxmlformats.org/officeDocument/2006/relationships/theme" Target="theme/theme1.xml"/><Relationship Id="rId10" Type="http://schemas.openxmlformats.org/officeDocument/2006/relationships/hyperlink" Target="https://www.3gpp.org/ftp/tsg_ran/WG3_Iu/TSGR3_117-e/Docs/R3-224292.zip" TargetMode="External"/><Relationship Id="rId19" Type="http://schemas.openxmlformats.org/officeDocument/2006/relationships/hyperlink" Target="https://www.3gpp.org/ftp/tsg_ran/WG3_Iu/TSGR3_117-e/Docs/R3-224292.zip" TargetMode="External"/><Relationship Id="rId4" Type="http://schemas.openxmlformats.org/officeDocument/2006/relationships/webSettings" Target="webSettings.xml"/><Relationship Id="rId9" Type="http://schemas.openxmlformats.org/officeDocument/2006/relationships/hyperlink" Target="https://www.3gpp.org/ftp/tsg_ran/WG3_Iu/TSGR3_117-e/Docs/R3-224291.zip" TargetMode="External"/><Relationship Id="rId14" Type="http://schemas.openxmlformats.org/officeDocument/2006/relationships/hyperlink" Target="https://www.3gpp.org/ftp/tsg_ran/WG3_Iu/TSGR3_117-e/Docs/R3-224292.zip" TargetMode="External"/><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14</Pages>
  <Words>3649</Words>
  <Characters>20802</Characters>
  <Application>Microsoft Office Word</Application>
  <DocSecurity>0</DocSecurity>
  <Lines>173</Lines>
  <Paragraphs>48</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24403</CharactersWithSpaces>
  <SharedDoc>false</SharedDoc>
  <HLinks>
    <vt:vector size="60" baseType="variant">
      <vt:variant>
        <vt:i4>5963812</vt:i4>
      </vt:variant>
      <vt:variant>
        <vt:i4>27</vt:i4>
      </vt:variant>
      <vt:variant>
        <vt:i4>0</vt:i4>
      </vt:variant>
      <vt:variant>
        <vt:i4>5</vt:i4>
      </vt:variant>
      <vt:variant>
        <vt:lpwstr>https://www.3gpp.org/ftp/tsg_ran/WG3_Iu/TSGR3_117-e/Docs/R3-224293.zip</vt:lpwstr>
      </vt:variant>
      <vt:variant>
        <vt:lpwstr/>
      </vt:variant>
      <vt:variant>
        <vt:i4>5898276</vt:i4>
      </vt:variant>
      <vt:variant>
        <vt:i4>24</vt:i4>
      </vt:variant>
      <vt:variant>
        <vt:i4>0</vt:i4>
      </vt:variant>
      <vt:variant>
        <vt:i4>5</vt:i4>
      </vt:variant>
      <vt:variant>
        <vt:lpwstr>https://www.3gpp.org/ftp/tsg_ran/WG3_Iu/TSGR3_117-e/Docs/R3-224292.zip</vt:lpwstr>
      </vt:variant>
      <vt:variant>
        <vt:lpwstr/>
      </vt:variant>
      <vt:variant>
        <vt:i4>5832740</vt:i4>
      </vt:variant>
      <vt:variant>
        <vt:i4>21</vt:i4>
      </vt:variant>
      <vt:variant>
        <vt:i4>0</vt:i4>
      </vt:variant>
      <vt:variant>
        <vt:i4>5</vt:i4>
      </vt:variant>
      <vt:variant>
        <vt:lpwstr>https://www.3gpp.org/ftp/tsg_ran/WG3_Iu/TSGR3_117-e/Docs/R3-224291.zip</vt:lpwstr>
      </vt:variant>
      <vt:variant>
        <vt:lpwstr/>
      </vt:variant>
      <vt:variant>
        <vt:i4>5767204</vt:i4>
      </vt:variant>
      <vt:variant>
        <vt:i4>18</vt:i4>
      </vt:variant>
      <vt:variant>
        <vt:i4>0</vt:i4>
      </vt:variant>
      <vt:variant>
        <vt:i4>5</vt:i4>
      </vt:variant>
      <vt:variant>
        <vt:lpwstr>https://www.3gpp.org/ftp/tsg_ran/WG3_Iu/TSGR3_117-e/Docs/R3-224290.zip</vt:lpwstr>
      </vt:variant>
      <vt:variant>
        <vt:lpwstr/>
      </vt:variant>
      <vt:variant>
        <vt:i4>5308453</vt:i4>
      </vt:variant>
      <vt:variant>
        <vt:i4>15</vt:i4>
      </vt:variant>
      <vt:variant>
        <vt:i4>0</vt:i4>
      </vt:variant>
      <vt:variant>
        <vt:i4>5</vt:i4>
      </vt:variant>
      <vt:variant>
        <vt:lpwstr>https://www.3gpp.org/ftp/tsg_ran/WG3_Iu/TSGR3_117-e/Docs/R3-224289.zip</vt:lpwstr>
      </vt:variant>
      <vt:variant>
        <vt:lpwstr/>
      </vt:variant>
      <vt:variant>
        <vt:i4>5963812</vt:i4>
      </vt:variant>
      <vt:variant>
        <vt:i4>12</vt:i4>
      </vt:variant>
      <vt:variant>
        <vt:i4>0</vt:i4>
      </vt:variant>
      <vt:variant>
        <vt:i4>5</vt:i4>
      </vt:variant>
      <vt:variant>
        <vt:lpwstr>https://www.3gpp.org/ftp/tsg_ran/WG3_Iu/TSGR3_117-e/Docs/R3-224293.zip</vt:lpwstr>
      </vt:variant>
      <vt:variant>
        <vt:lpwstr/>
      </vt:variant>
      <vt:variant>
        <vt:i4>5898276</vt:i4>
      </vt:variant>
      <vt:variant>
        <vt:i4>9</vt:i4>
      </vt:variant>
      <vt:variant>
        <vt:i4>0</vt:i4>
      </vt:variant>
      <vt:variant>
        <vt:i4>5</vt:i4>
      </vt:variant>
      <vt:variant>
        <vt:lpwstr>https://www.3gpp.org/ftp/tsg_ran/WG3_Iu/TSGR3_117-e/Docs/R3-224292.zip</vt:lpwstr>
      </vt:variant>
      <vt:variant>
        <vt:lpwstr/>
      </vt:variant>
      <vt:variant>
        <vt:i4>5832740</vt:i4>
      </vt:variant>
      <vt:variant>
        <vt:i4>6</vt:i4>
      </vt:variant>
      <vt:variant>
        <vt:i4>0</vt:i4>
      </vt:variant>
      <vt:variant>
        <vt:i4>5</vt:i4>
      </vt:variant>
      <vt:variant>
        <vt:lpwstr>https://www.3gpp.org/ftp/tsg_ran/WG3_Iu/TSGR3_117-e/Docs/R3-224291.zip</vt:lpwstr>
      </vt:variant>
      <vt:variant>
        <vt:lpwstr/>
      </vt:variant>
      <vt:variant>
        <vt:i4>5767204</vt:i4>
      </vt:variant>
      <vt:variant>
        <vt:i4>3</vt:i4>
      </vt:variant>
      <vt:variant>
        <vt:i4>0</vt:i4>
      </vt:variant>
      <vt:variant>
        <vt:i4>5</vt:i4>
      </vt:variant>
      <vt:variant>
        <vt:lpwstr>https://www.3gpp.org/ftp/tsg_ran/WG3_Iu/TSGR3_117-e/Docs/R3-224290.zip</vt:lpwstr>
      </vt:variant>
      <vt:variant>
        <vt:lpwstr/>
      </vt:variant>
      <vt:variant>
        <vt:i4>393220</vt:i4>
      </vt:variant>
      <vt:variant>
        <vt:i4>0</vt:i4>
      </vt:variant>
      <vt:variant>
        <vt:i4>0</vt:i4>
      </vt:variant>
      <vt:variant>
        <vt:i4>5</vt:i4>
      </vt:variant>
      <vt:variant>
        <vt:lpwstr>C:\Users\0000010793131\TSGR3_117-e\Inbox\Drafts\Docs\R3-225000.zip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NEC</cp:lastModifiedBy>
  <cp:revision>19</cp:revision>
  <dcterms:created xsi:type="dcterms:W3CDTF">2022-08-22T08:40:00Z</dcterms:created>
  <dcterms:modified xsi:type="dcterms:W3CDTF">2022-08-22T12:29:00Z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(2)ME4TXhXTnPVuo7BDMag+38jdD0yyz1pWaBeCHk2Q7xiMY+lWpJInp593GFOU2JbFCnjZcsK8_x000d_
3cvu7/lmFC9X/7TgQs07DX66nLc6gOACK4trAZyU92lB/U7ZmEbxD096UKVkT0KhsryCAPMh_x000d_
sQ1puggOkpC4vSXzGAowxswNB21AwLE7GSzWQK/N+NGi9TN3lbaaj+yDHCNM1ZPNOe93CbWp_x000d_
W2kHiSHt0wY2NovQo8</vt:lpwstr>
  </property>
  <property fmtid="{D5CDD505-2E9C-101B-9397-08002B2CF9AE}" pid="5" name="_2015_ms_pID_7253431">
    <vt:lpwstr>A8Y4HE9kMyjZDryiXE7eeC9wWAj1goRYW4NBByWWQtkw3efGNukAnX_x000d_
nRe7Ac140v7X55EXu9icVNKQdODN6/kVnjjSUquN+/LfBakvVYez30vasAGhK25eiJq543Is_x000d_
etN0i0fiKitZaID4h2PS0xiLIK5YW28/EGW7Rn+4Eg18d348TgD148+9z4TXYrQbL6R19c0O_x000d_
f6hcNNN6V4TRxMPu</vt:lpwstr>
  </property>
</Properties>
</file>